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107CD" w14:textId="1CC1F2C2" w:rsidR="003B49EB" w:rsidRPr="00D71B76" w:rsidRDefault="00595F0E" w:rsidP="003B49EB">
      <w:pPr>
        <w:jc w:val="right"/>
        <w:rPr>
          <w:color w:val="000000"/>
          <w:sz w:val="22"/>
          <w:szCs w:val="22"/>
          <w:lang w:val="lt-LT"/>
        </w:rPr>
      </w:pPr>
      <w:r>
        <w:rPr>
          <w:color w:val="000000"/>
          <w:sz w:val="22"/>
          <w:szCs w:val="22"/>
          <w:lang w:val="lt-LT"/>
        </w:rPr>
        <w:t>Atviro</w:t>
      </w:r>
      <w:r w:rsidR="003B49EB" w:rsidRPr="00D71B76">
        <w:rPr>
          <w:color w:val="000000"/>
          <w:sz w:val="22"/>
          <w:szCs w:val="22"/>
          <w:lang w:val="lt-LT"/>
        </w:rPr>
        <w:t xml:space="preserve"> konkurso sąlygų </w:t>
      </w:r>
    </w:p>
    <w:p w14:paraId="7D651A89" w14:textId="47597969" w:rsidR="003B49EB" w:rsidRPr="00D71B76" w:rsidRDefault="000F5310" w:rsidP="003B49EB">
      <w:pPr>
        <w:jc w:val="right"/>
        <w:rPr>
          <w:color w:val="000000"/>
          <w:sz w:val="22"/>
          <w:szCs w:val="22"/>
          <w:lang w:val="lt-LT"/>
        </w:rPr>
      </w:pPr>
      <w:r>
        <w:rPr>
          <w:color w:val="000000"/>
          <w:sz w:val="22"/>
          <w:szCs w:val="22"/>
          <w:lang w:val="lt-LT"/>
        </w:rPr>
        <w:t xml:space="preserve">   10</w:t>
      </w:r>
      <w:r w:rsidR="003B49EB" w:rsidRPr="00D71B76">
        <w:rPr>
          <w:color w:val="000000"/>
          <w:sz w:val="22"/>
          <w:szCs w:val="22"/>
          <w:lang w:val="lt-LT"/>
        </w:rPr>
        <w:t xml:space="preserve"> priedas</w:t>
      </w:r>
    </w:p>
    <w:p w14:paraId="2AB807FC" w14:textId="77777777" w:rsidR="004D22C4" w:rsidRPr="00D71B76" w:rsidRDefault="004D22C4" w:rsidP="00CA2F33">
      <w:pPr>
        <w:jc w:val="center"/>
        <w:outlineLvl w:val="0"/>
        <w:rPr>
          <w:b/>
          <w:color w:val="000000"/>
          <w:sz w:val="22"/>
          <w:szCs w:val="22"/>
          <w:lang w:val="lt-LT"/>
        </w:rPr>
      </w:pPr>
    </w:p>
    <w:p w14:paraId="71171F18" w14:textId="4371003D" w:rsidR="00CA2F33" w:rsidRPr="00D71B76" w:rsidRDefault="00FF30A6" w:rsidP="00CA2F33">
      <w:pPr>
        <w:jc w:val="center"/>
        <w:outlineLvl w:val="0"/>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w:t>
      </w:r>
      <w:r w:rsidR="00A37AE5">
        <w:rPr>
          <w:b/>
          <w:color w:val="000000"/>
          <w:sz w:val="22"/>
          <w:szCs w:val="22"/>
          <w:lang w:val="lt-LT"/>
        </w:rPr>
        <w:t>E</w:t>
      </w:r>
      <w:r w:rsidR="00283B4D" w:rsidRPr="00D71B76">
        <w:rPr>
          <w:b/>
          <w:color w:val="000000"/>
          <w:sz w:val="22"/>
          <w:szCs w:val="22"/>
          <w:lang w:val="lt-LT"/>
        </w:rPr>
        <w:t>S</w:t>
      </w:r>
      <w:r w:rsidR="00A37AE5">
        <w:rPr>
          <w:b/>
          <w:color w:val="000000"/>
          <w:sz w:val="22"/>
          <w:szCs w:val="22"/>
          <w:lang w:val="lt-LT"/>
        </w:rPr>
        <w:t xml:space="preserve"> PROJEKTAS</w:t>
      </w:r>
    </w:p>
    <w:p w14:paraId="1F10BFAD" w14:textId="77777777" w:rsidR="00CA2F33" w:rsidRPr="00D71B76"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101648B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946268">
        <w:rPr>
          <w:color w:val="000000"/>
          <w:sz w:val="22"/>
          <w:szCs w:val="22"/>
          <w:lang w:val="lt-LT"/>
        </w:rPr>
        <w:t>__</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31C53158" w14:textId="77777777" w:rsidR="004D625C"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xml:space="preserve">), </w:t>
      </w:r>
    </w:p>
    <w:p w14:paraId="39D69E29" w14:textId="7502C2A6" w:rsidR="006B0AA2" w:rsidRPr="00D71B76" w:rsidRDefault="006B0AA2" w:rsidP="006B0AA2">
      <w:pPr>
        <w:jc w:val="both"/>
        <w:rPr>
          <w:sz w:val="22"/>
          <w:szCs w:val="22"/>
          <w:lang w:val="lt-LT"/>
        </w:rPr>
      </w:pPr>
      <w:r w:rsidRPr="00D71B76">
        <w:rPr>
          <w:sz w:val="22"/>
          <w:szCs w:val="22"/>
          <w:lang w:val="lt-LT"/>
        </w:rPr>
        <w:t>ir</w:t>
      </w:r>
      <w:r w:rsidRPr="00D71B76">
        <w:rPr>
          <w:i/>
          <w:sz w:val="22"/>
          <w:szCs w:val="22"/>
          <w:lang w:val="lt-LT"/>
        </w:rPr>
        <w:t xml:space="preserve"> (Rangovas)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0D6BBF" w14:paraId="57B28D79" w14:textId="77777777" w:rsidTr="39209931">
        <w:tc>
          <w:tcPr>
            <w:tcW w:w="9917" w:type="dxa"/>
            <w:gridSpan w:val="2"/>
          </w:tcPr>
          <w:p w14:paraId="7D257D6B" w14:textId="47A32DA8" w:rsidR="00CA2F33" w:rsidRPr="00D71B76" w:rsidRDefault="00CA2F33" w:rsidP="006331AB">
            <w:pPr>
              <w:ind w:left="34"/>
              <w:jc w:val="both"/>
              <w:rPr>
                <w:b/>
                <w:color w:val="000000"/>
                <w:sz w:val="22"/>
                <w:szCs w:val="22"/>
                <w:lang w:val="lt-LT"/>
              </w:rPr>
            </w:pPr>
            <w:r w:rsidRPr="00D71B76">
              <w:rPr>
                <w:b/>
                <w:color w:val="000000"/>
                <w:sz w:val="22"/>
                <w:szCs w:val="22"/>
                <w:lang w:val="lt-LT"/>
              </w:rPr>
              <w:t>1. Sutarties objektas</w:t>
            </w:r>
          </w:p>
          <w:p w14:paraId="04632812" w14:textId="6E341C4A" w:rsidR="00AF744E" w:rsidRDefault="00CA2F33" w:rsidP="00E322DA">
            <w:pPr>
              <w:ind w:left="34"/>
              <w:jc w:val="both"/>
              <w:rPr>
                <w:sz w:val="22"/>
                <w:szCs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UAB „</w:t>
            </w:r>
            <w:proofErr w:type="spellStart"/>
            <w:r w:rsidR="00E322DA">
              <w:rPr>
                <w:sz w:val="22"/>
                <w:szCs w:val="22"/>
                <w:lang w:val="lt-LT"/>
              </w:rPr>
              <w:t>Hidroterra</w:t>
            </w:r>
            <w:proofErr w:type="spellEnd"/>
            <w:r w:rsidR="00A16BD9">
              <w:rPr>
                <w:sz w:val="22"/>
                <w:szCs w:val="22"/>
                <w:lang w:val="lt-LT"/>
              </w:rPr>
              <w:t>“ parengtame</w:t>
            </w:r>
            <w:r w:rsidR="001E72AE" w:rsidRPr="00D71B76">
              <w:rPr>
                <w:sz w:val="22"/>
                <w:szCs w:val="22"/>
                <w:lang w:val="lt-LT"/>
              </w:rPr>
              <w:t xml:space="preserve"> „</w:t>
            </w:r>
            <w:r w:rsidR="00E322DA" w:rsidRPr="00E322DA">
              <w:rPr>
                <w:i/>
                <w:sz w:val="22"/>
                <w:szCs w:val="22"/>
                <w:lang w:val="lt-LT"/>
              </w:rPr>
              <w:t>Kitos paskirties inžinerinio statinio (</w:t>
            </w:r>
            <w:r w:rsidR="00E322DA">
              <w:rPr>
                <w:i/>
                <w:sz w:val="22"/>
                <w:szCs w:val="22"/>
                <w:lang w:val="lt-LT"/>
              </w:rPr>
              <w:t>D</w:t>
            </w:r>
            <w:r w:rsidR="00E322DA" w:rsidRPr="00E322DA">
              <w:rPr>
                <w:i/>
                <w:sz w:val="22"/>
                <w:szCs w:val="22"/>
                <w:lang w:val="lt-LT"/>
              </w:rPr>
              <w:t>augiafunkcinės</w:t>
            </w:r>
            <w:r w:rsidR="00E322DA">
              <w:rPr>
                <w:i/>
                <w:sz w:val="22"/>
                <w:szCs w:val="22"/>
                <w:lang w:val="lt-LT"/>
              </w:rPr>
              <w:t xml:space="preserve"> š</w:t>
            </w:r>
            <w:r w:rsidR="00E322DA" w:rsidRPr="00E322DA">
              <w:rPr>
                <w:i/>
                <w:sz w:val="22"/>
                <w:szCs w:val="22"/>
                <w:lang w:val="lt-LT"/>
              </w:rPr>
              <w:t>audyklos su aprūpinimo infrastruktūra), Šalčininkų r.</w:t>
            </w:r>
            <w:r w:rsidR="00E322DA">
              <w:rPr>
                <w:i/>
                <w:sz w:val="22"/>
                <w:szCs w:val="22"/>
                <w:lang w:val="lt-LT"/>
              </w:rPr>
              <w:t xml:space="preserve"> </w:t>
            </w:r>
            <w:r w:rsidR="00E322DA" w:rsidRPr="00E322DA">
              <w:rPr>
                <w:i/>
                <w:sz w:val="22"/>
                <w:szCs w:val="22"/>
                <w:lang w:val="lt-LT"/>
              </w:rPr>
              <w:t>sav., Pabarės sen., Visinčios k., statybos projektas</w:t>
            </w:r>
            <w:r w:rsidR="001E72AE" w:rsidRPr="00D71B76">
              <w:rPr>
                <w:i/>
                <w:sz w:val="22"/>
                <w:szCs w:val="22"/>
                <w:lang w:val="lt-LT"/>
              </w:rPr>
              <w:t>“</w:t>
            </w:r>
            <w:r w:rsidR="00065314" w:rsidRPr="00D71B76">
              <w:rPr>
                <w:sz w:val="22"/>
                <w:szCs w:val="22"/>
                <w:lang w:val="lt-LT"/>
              </w:rPr>
              <w:t xml:space="preserve"> </w:t>
            </w:r>
            <w:r w:rsidR="00A16BD9">
              <w:rPr>
                <w:sz w:val="22"/>
                <w:szCs w:val="22"/>
                <w:lang w:val="lt-LT"/>
              </w:rPr>
              <w:t>techniniame</w:t>
            </w:r>
            <w:r w:rsidR="00D81056">
              <w:rPr>
                <w:sz w:val="22"/>
                <w:szCs w:val="22"/>
                <w:lang w:val="lt-LT"/>
              </w:rPr>
              <w:t xml:space="preserve"> </w:t>
            </w:r>
            <w:r w:rsidR="001E72AE" w:rsidRPr="00D71B76">
              <w:rPr>
                <w:sz w:val="22"/>
                <w:szCs w:val="22"/>
                <w:lang w:val="lt-LT"/>
              </w:rPr>
              <w:t>projekt</w:t>
            </w:r>
            <w:r w:rsidR="00A16BD9">
              <w:rPr>
                <w:sz w:val="22"/>
                <w:szCs w:val="22"/>
                <w:lang w:val="lt-LT"/>
              </w:rPr>
              <w:t>e</w:t>
            </w:r>
            <w:r w:rsidR="006658F9">
              <w:rPr>
                <w:sz w:val="22"/>
                <w:szCs w:val="22"/>
                <w:lang w:val="lt-LT"/>
              </w:rPr>
              <w:t xml:space="preserve"> </w:t>
            </w:r>
            <w:r w:rsidR="00920D64" w:rsidRPr="00920D64">
              <w:rPr>
                <w:sz w:val="22"/>
                <w:szCs w:val="22"/>
                <w:lang w:val="lt-LT"/>
              </w:rPr>
              <w:t>(toliau – Techninis</w:t>
            </w:r>
            <w:r w:rsidR="00D81056">
              <w:rPr>
                <w:sz w:val="22"/>
                <w:szCs w:val="22"/>
                <w:lang w:val="lt-LT"/>
              </w:rPr>
              <w:t xml:space="preserve"> </w:t>
            </w:r>
            <w:r w:rsidR="00920D64" w:rsidRPr="00920D64">
              <w:rPr>
                <w:sz w:val="22"/>
                <w:szCs w:val="22"/>
                <w:lang w:val="lt-LT"/>
              </w:rPr>
              <w:t>projektas) (Techninis</w:t>
            </w:r>
            <w:r w:rsidR="00D81056">
              <w:rPr>
                <w:sz w:val="22"/>
                <w:szCs w:val="22"/>
                <w:lang w:val="lt-LT"/>
              </w:rPr>
              <w:t xml:space="preserve"> </w:t>
            </w:r>
            <w:r w:rsidR="00920D64" w:rsidRPr="00920D64">
              <w:rPr>
                <w:sz w:val="22"/>
                <w:szCs w:val="22"/>
                <w:lang w:val="lt-LT"/>
              </w:rPr>
              <w:t>projektas viešai prieinamas Centrinėje viešųjų pirkimų informacinėje sistemoje (prie pirkimo dokum</w:t>
            </w:r>
            <w:r w:rsidR="004F06D2">
              <w:rPr>
                <w:sz w:val="22"/>
                <w:szCs w:val="22"/>
                <w:lang w:val="lt-LT"/>
              </w:rPr>
              <w:t>entų (CVP IS pirkimo ID</w:t>
            </w:r>
            <w:r w:rsidR="00C77825">
              <w:rPr>
                <w:sz w:val="22"/>
                <w:szCs w:val="22"/>
                <w:lang w:val="lt-LT"/>
              </w:rPr>
              <w:t xml:space="preserve"> (</w:t>
            </w:r>
            <w:r w:rsidR="00C77825" w:rsidRPr="00C77825">
              <w:rPr>
                <w:i/>
                <w:color w:val="00B050"/>
                <w:sz w:val="22"/>
                <w:szCs w:val="22"/>
                <w:shd w:val="clear" w:color="auto" w:fill="D9D9D9" w:themeFill="background1" w:themeFillShade="D9"/>
                <w:lang w:val="lt-LT"/>
              </w:rPr>
              <w:t>įrašyti</w:t>
            </w:r>
            <w:r w:rsidR="00920D64" w:rsidRPr="00920D64">
              <w:rPr>
                <w:sz w:val="22"/>
                <w:szCs w:val="22"/>
                <w:lang w:val="lt-LT"/>
              </w:rPr>
              <w:t>) ir Centriniame viešųjų pirkimų portale (CVPP)) ir kituose Sutarties pr</w:t>
            </w:r>
            <w:r w:rsidR="00A16BD9">
              <w:rPr>
                <w:sz w:val="22"/>
                <w:szCs w:val="22"/>
                <w:lang w:val="lt-LT"/>
              </w:rPr>
              <w:t>ieduose nustatytus reikalavimus</w:t>
            </w:r>
            <w:r w:rsidR="00AF744E">
              <w:rPr>
                <w:sz w:val="22"/>
                <w:szCs w:val="22"/>
                <w:lang w:val="lt-LT"/>
              </w:rPr>
              <w:t>:</w:t>
            </w:r>
          </w:p>
          <w:p w14:paraId="43930A2B" w14:textId="47FF507F" w:rsidR="00AF744E" w:rsidRDefault="00AF744E" w:rsidP="00E322DA">
            <w:pPr>
              <w:ind w:left="34"/>
              <w:jc w:val="both"/>
              <w:rPr>
                <w:sz w:val="22"/>
                <w:szCs w:val="22"/>
                <w:lang w:val="lt-LT"/>
              </w:rPr>
            </w:pPr>
            <w:r>
              <w:rPr>
                <w:color w:val="000000"/>
                <w:sz w:val="22"/>
                <w:szCs w:val="22"/>
                <w:lang w:val="lt-LT" w:eastAsia="en-US"/>
              </w:rPr>
              <w:t>1.1.1.</w:t>
            </w:r>
            <w:r w:rsidR="001E72AE" w:rsidRPr="00D71B76">
              <w:rPr>
                <w:sz w:val="22"/>
                <w:szCs w:val="22"/>
                <w:lang w:val="lt-LT"/>
              </w:rPr>
              <w:t xml:space="preserve"> </w:t>
            </w:r>
            <w:r w:rsidR="00E322DA">
              <w:rPr>
                <w:sz w:val="22"/>
                <w:szCs w:val="22"/>
                <w:lang w:val="lt-LT"/>
              </w:rPr>
              <w:t xml:space="preserve">parengti statinio darbo projektą (toliau </w:t>
            </w:r>
            <w:r>
              <w:rPr>
                <w:sz w:val="22"/>
                <w:szCs w:val="22"/>
                <w:lang w:val="lt-LT"/>
              </w:rPr>
              <w:t>– darbo projektas arba</w:t>
            </w:r>
            <w:r w:rsidR="00C2339D">
              <w:rPr>
                <w:sz w:val="22"/>
                <w:szCs w:val="22"/>
                <w:lang w:val="lt-LT"/>
              </w:rPr>
              <w:t xml:space="preserve"> </w:t>
            </w:r>
            <w:r w:rsidR="00C2339D" w:rsidRPr="00180C4B">
              <w:rPr>
                <w:sz w:val="22"/>
                <w:szCs w:val="22"/>
                <w:lang w:val="lt-LT"/>
              </w:rPr>
              <w:t>projektavimo paslaugos</w:t>
            </w:r>
            <w:r w:rsidR="00C2339D">
              <w:rPr>
                <w:lang w:val="lt-LT"/>
              </w:rPr>
              <w:t>)</w:t>
            </w:r>
            <w:r>
              <w:rPr>
                <w:sz w:val="22"/>
                <w:szCs w:val="22"/>
                <w:lang w:val="lt-LT"/>
              </w:rPr>
              <w:t>;</w:t>
            </w:r>
          </w:p>
          <w:p w14:paraId="232B1A78" w14:textId="6AF3FC3C" w:rsidR="00AF744E" w:rsidRDefault="00AF744E" w:rsidP="00E322DA">
            <w:pPr>
              <w:ind w:left="34"/>
              <w:jc w:val="both"/>
              <w:rPr>
                <w:sz w:val="22"/>
                <w:szCs w:val="22"/>
                <w:lang w:val="lt-LT"/>
              </w:rPr>
            </w:pPr>
            <w:r>
              <w:rPr>
                <w:color w:val="000000"/>
                <w:sz w:val="22"/>
                <w:szCs w:val="22"/>
                <w:lang w:val="lt-LT" w:eastAsia="en-US"/>
              </w:rPr>
              <w:t>1.</w:t>
            </w:r>
            <w:r>
              <w:rPr>
                <w:sz w:val="22"/>
                <w:szCs w:val="22"/>
                <w:lang w:val="lt-LT"/>
              </w:rPr>
              <w:t>1.2.</w:t>
            </w:r>
            <w:r w:rsidR="00E322DA">
              <w:rPr>
                <w:sz w:val="22"/>
                <w:szCs w:val="22"/>
                <w:lang w:val="lt-LT"/>
              </w:rPr>
              <w:t xml:space="preserve"> </w:t>
            </w:r>
            <w:r w:rsidR="001E72AE" w:rsidRPr="00D71B76">
              <w:rPr>
                <w:sz w:val="22"/>
                <w:szCs w:val="22"/>
                <w:lang w:val="lt-LT"/>
              </w:rPr>
              <w:t xml:space="preserve">atlikti </w:t>
            </w:r>
            <w:r w:rsidR="00D81056">
              <w:rPr>
                <w:sz w:val="22"/>
                <w:szCs w:val="22"/>
                <w:lang w:val="lt-LT"/>
              </w:rPr>
              <w:t>statybos</w:t>
            </w:r>
            <w:r w:rsidR="007F700F">
              <w:rPr>
                <w:sz w:val="22"/>
                <w:szCs w:val="22"/>
                <w:lang w:val="lt-LT"/>
              </w:rPr>
              <w:t xml:space="preserve"> </w:t>
            </w:r>
            <w:r w:rsidR="001E72AE" w:rsidRPr="00A94485">
              <w:rPr>
                <w:sz w:val="22"/>
                <w:szCs w:val="22"/>
                <w:lang w:val="lt-LT"/>
              </w:rPr>
              <w:t>darbus</w:t>
            </w:r>
            <w:r>
              <w:rPr>
                <w:sz w:val="22"/>
                <w:szCs w:val="22"/>
                <w:lang w:val="lt-LT"/>
              </w:rPr>
              <w:t xml:space="preserve"> (toliau – statybos darbai);</w:t>
            </w:r>
          </w:p>
          <w:p w14:paraId="53A86BCF" w14:textId="7BE3E95C" w:rsidR="00AF744E" w:rsidRDefault="00AF744E" w:rsidP="00E322DA">
            <w:pPr>
              <w:ind w:left="34"/>
              <w:jc w:val="both"/>
              <w:rPr>
                <w:sz w:val="22"/>
                <w:szCs w:val="22"/>
                <w:lang w:val="lt-LT"/>
              </w:rPr>
            </w:pPr>
            <w:r>
              <w:rPr>
                <w:sz w:val="22"/>
                <w:szCs w:val="22"/>
                <w:lang w:val="lt-LT"/>
              </w:rPr>
              <w:t xml:space="preserve">1.1.3. </w:t>
            </w:r>
            <w:r w:rsidR="001E72AE" w:rsidRPr="00A94485">
              <w:rPr>
                <w:sz w:val="22"/>
                <w:szCs w:val="22"/>
                <w:lang w:val="lt-LT"/>
              </w:rPr>
              <w:t>suteikti inžinerines paslaugas: geodezinių, kadastrinių matavimų atlikimas, vykdymo dokumentacijos, kadastrinių matavimo bylų parengimas, žemės sklypo duomenų atnaujinimas ir suderinimas su VĮ „Registrų centras“, statinių</w:t>
            </w:r>
            <w:r w:rsidR="00065314" w:rsidRPr="00A94485">
              <w:rPr>
                <w:sz w:val="22"/>
                <w:szCs w:val="22"/>
                <w:lang w:val="lt-LT"/>
              </w:rPr>
              <w:t xml:space="preserve"> ir inžinerinių tinklų</w:t>
            </w:r>
            <w:r w:rsidR="001E72AE" w:rsidRPr="00A94485">
              <w:rPr>
                <w:sz w:val="22"/>
                <w:szCs w:val="22"/>
                <w:lang w:val="lt-LT"/>
              </w:rPr>
              <w:t xml:space="preserve"> kontrolinių nuotraukų parengimas, įkėlimas ir suderinimas TIIIS sistemoje</w:t>
            </w:r>
            <w:r w:rsidR="007F700F" w:rsidRPr="00A94485">
              <w:rPr>
                <w:sz w:val="22"/>
                <w:szCs w:val="22"/>
                <w:lang w:val="lt-LT"/>
              </w:rPr>
              <w:t xml:space="preserve"> </w:t>
            </w:r>
            <w:r w:rsidR="001E72AE" w:rsidRPr="00A94485">
              <w:rPr>
                <w:sz w:val="22"/>
                <w:szCs w:val="22"/>
                <w:lang w:val="lt-LT"/>
              </w:rPr>
              <w:t xml:space="preserve">ir kitos inžinerinės paslaugos, reikalingos statybos užbaigimo procedūroms pradėti ir užbaigti bei įregistruoti </w:t>
            </w:r>
            <w:r w:rsidR="00A16BD9">
              <w:rPr>
                <w:sz w:val="22"/>
                <w:szCs w:val="22"/>
                <w:lang w:val="lt-LT"/>
              </w:rPr>
              <w:t>teisės aktų numatyta tvarka</w:t>
            </w:r>
            <w:r w:rsidR="001E72AE" w:rsidRPr="00A94485">
              <w:rPr>
                <w:sz w:val="22"/>
                <w:szCs w:val="22"/>
                <w:lang w:val="lt-LT"/>
              </w:rPr>
              <w:t xml:space="preserve"> (</w:t>
            </w:r>
            <w:r w:rsidR="00A16BD9">
              <w:rPr>
                <w:sz w:val="22"/>
                <w:szCs w:val="22"/>
                <w:lang w:val="lt-LT"/>
              </w:rPr>
              <w:t xml:space="preserve">toliau – inžinerinės paslaugos) </w:t>
            </w:r>
          </w:p>
          <w:p w14:paraId="4BC880EF" w14:textId="2D758193" w:rsidR="001E72AE" w:rsidRPr="00A16BD9" w:rsidRDefault="00A16BD9" w:rsidP="00E322DA">
            <w:pPr>
              <w:ind w:left="34"/>
              <w:jc w:val="both"/>
              <w:rPr>
                <w:b/>
                <w:sz w:val="22"/>
                <w:lang w:val="lt-LT"/>
              </w:rPr>
            </w:pPr>
            <w:r w:rsidRPr="00A16BD9">
              <w:rPr>
                <w:sz w:val="22"/>
                <w:lang w:val="lt-LT"/>
              </w:rPr>
              <w:t xml:space="preserve">(toliau bendrai Sutartyje vartojama – </w:t>
            </w:r>
            <w:r w:rsidR="00AF744E" w:rsidRPr="00AF744E">
              <w:rPr>
                <w:sz w:val="22"/>
                <w:lang w:val="lt-LT"/>
              </w:rPr>
              <w:t>darbai arba atskirai kaip numatyta 1.1.1-1.1.3 papunkčiuose</w:t>
            </w:r>
            <w:r w:rsidRPr="00A16BD9">
              <w:rPr>
                <w:sz w:val="22"/>
                <w:lang w:val="lt-LT"/>
              </w:rPr>
              <w:t>).</w:t>
            </w:r>
          </w:p>
          <w:p w14:paraId="3BCBAFA1" w14:textId="77777777" w:rsidR="00122747" w:rsidRPr="00D71B76" w:rsidRDefault="00122747" w:rsidP="006331AB">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101D8636" w14:textId="77777777" w:rsidR="00D3228F" w:rsidRPr="00D71B76" w:rsidRDefault="00D3228F" w:rsidP="006331AB">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0D6BBF" w14:paraId="13CB6B34" w14:textId="77777777" w:rsidTr="39209931">
        <w:tc>
          <w:tcPr>
            <w:tcW w:w="9917" w:type="dxa"/>
            <w:gridSpan w:val="2"/>
          </w:tcPr>
          <w:p w14:paraId="77EA3C36" w14:textId="77777777" w:rsidR="00CA2F33" w:rsidRPr="00D71B76" w:rsidRDefault="00CA2F33" w:rsidP="00A828CB">
            <w:pPr>
              <w:ind w:left="34"/>
              <w:rPr>
                <w:b/>
                <w:color w:val="000000"/>
                <w:sz w:val="22"/>
                <w:szCs w:val="22"/>
                <w:lang w:val="lt-LT"/>
              </w:rPr>
            </w:pPr>
            <w:r w:rsidRPr="00D71B76">
              <w:rPr>
                <w:b/>
                <w:color w:val="000000"/>
                <w:sz w:val="22"/>
                <w:szCs w:val="22"/>
                <w:lang w:val="lt-LT"/>
              </w:rPr>
              <w:t>2. Darbų kaina/kainodaros taisyklės</w:t>
            </w:r>
          </w:p>
          <w:p w14:paraId="01A9879C" w14:textId="5AC75A78" w:rsidR="000B2E00" w:rsidRPr="00D71B76" w:rsidRDefault="000B2E00" w:rsidP="00A828CB">
            <w:pPr>
              <w:ind w:left="34"/>
              <w:jc w:val="both"/>
              <w:rPr>
                <w:sz w:val="22"/>
                <w:szCs w:val="22"/>
                <w:lang w:val="lt-LT"/>
              </w:rPr>
            </w:pPr>
            <w:r w:rsidRPr="00D71B76">
              <w:rPr>
                <w:color w:val="000000"/>
                <w:sz w:val="22"/>
                <w:szCs w:val="22"/>
                <w:lang w:val="lt-LT"/>
              </w:rPr>
              <w:t xml:space="preserve">2.1. </w:t>
            </w: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8E2C27">
              <w:rPr>
                <w:color w:val="000000"/>
                <w:sz w:val="22"/>
                <w:szCs w:val="22"/>
                <w:lang w:val="lt-LT"/>
              </w:rPr>
              <w:t xml:space="preserve"> </w:t>
            </w:r>
            <w:r w:rsidRPr="00D71B76">
              <w:rPr>
                <w:color w:val="000000"/>
                <w:sz w:val="22"/>
                <w:szCs w:val="22"/>
                <w:lang w:val="lt-LT"/>
              </w:rPr>
              <w:t>(</w:t>
            </w:r>
            <w:r w:rsidRPr="00B31B1F">
              <w:rPr>
                <w:i/>
                <w:color w:val="000000"/>
                <w:sz w:val="22"/>
                <w:szCs w:val="22"/>
                <w:highlight w:val="lightGray"/>
                <w:lang w:val="lt-LT"/>
              </w:rPr>
              <w:t>skaičiais ir žodžiais</w:t>
            </w:r>
            <w:r w:rsidRPr="00D71B76">
              <w:rPr>
                <w:color w:val="000000"/>
                <w:sz w:val="22"/>
                <w:szCs w:val="22"/>
                <w:lang w:val="lt-LT"/>
              </w:rPr>
              <w:t xml:space="preserve">) Eur </w:t>
            </w:r>
            <w:r w:rsidRPr="00D71B76">
              <w:rPr>
                <w:sz w:val="22"/>
                <w:szCs w:val="22"/>
                <w:lang w:val="lt-LT"/>
              </w:rPr>
              <w:t>be pridėtinės vertės mokesčio (toliau – PVM</w:t>
            </w:r>
            <w:r w:rsidR="00AB088B">
              <w:rPr>
                <w:sz w:val="22"/>
                <w:szCs w:val="22"/>
                <w:lang w:val="lt-LT"/>
              </w:rPr>
              <w:t xml:space="preserve">). </w:t>
            </w:r>
            <w:r w:rsidR="00AF744E">
              <w:rPr>
                <w:rStyle w:val="normaltextrun"/>
                <w:color w:val="000000"/>
                <w:sz w:val="22"/>
                <w:szCs w:val="22"/>
                <w:shd w:val="clear" w:color="auto" w:fill="FFFFFF"/>
                <w:lang w:val="lt-LT"/>
              </w:rPr>
              <w:t xml:space="preserve">Pradinės Sutarties vertė su PVM ir visais kitais mokesčiais ir išlaidomis, atsirandančiomis vykdant šią Sutartį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00AF744E">
              <w:rPr>
                <w:rStyle w:val="normaltextrun"/>
                <w:color w:val="000000"/>
                <w:sz w:val="22"/>
                <w:szCs w:val="22"/>
                <w:shd w:val="clear" w:color="auto" w:fill="FFFFFF"/>
                <w:lang w:val="lt-LT"/>
              </w:rPr>
              <w:t xml:space="preserve"> Eur. Į Pradinės Sutarties vertę yra įskaičiuotas PVM, kuris sudaro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Pr="00D71B76">
              <w:rPr>
                <w:sz w:val="22"/>
                <w:szCs w:val="22"/>
                <w:lang w:val="lt-LT"/>
              </w:rPr>
              <w:t>.</w:t>
            </w:r>
          </w:p>
          <w:p w14:paraId="5FC4109C" w14:textId="77777777" w:rsidR="000B2E00" w:rsidRPr="00D71B76" w:rsidRDefault="000B2E00" w:rsidP="00A828CB">
            <w:pPr>
              <w:ind w:left="34"/>
              <w:jc w:val="both"/>
              <w:rPr>
                <w:sz w:val="22"/>
                <w:szCs w:val="22"/>
                <w:lang w:val="lt-LT"/>
              </w:rPr>
            </w:pPr>
            <w:r w:rsidRPr="00D71B76">
              <w:rPr>
                <w:sz w:val="22"/>
                <w:szCs w:val="22"/>
                <w:lang w:val="lt-LT"/>
              </w:rPr>
              <w:t>Pradinę Sutarties kainą be PVM sudaro:</w:t>
            </w:r>
          </w:p>
          <w:p w14:paraId="1670754F" w14:textId="2761A549" w:rsidR="00E322DA" w:rsidRDefault="00A828CB" w:rsidP="00A828CB">
            <w:pPr>
              <w:ind w:left="34"/>
              <w:jc w:val="both"/>
              <w:rPr>
                <w:sz w:val="22"/>
                <w:szCs w:val="22"/>
                <w:lang w:val="lt-LT"/>
              </w:rPr>
            </w:pPr>
            <w:r>
              <w:rPr>
                <w:sz w:val="22"/>
                <w:szCs w:val="22"/>
                <w:lang w:val="lt-LT"/>
              </w:rPr>
              <w:t>2.1.1</w:t>
            </w:r>
            <w:r w:rsidR="000B2E00" w:rsidRPr="00D71B76">
              <w:rPr>
                <w:sz w:val="22"/>
                <w:szCs w:val="22"/>
                <w:lang w:val="lt-LT"/>
              </w:rPr>
              <w:t xml:space="preserve">. </w:t>
            </w:r>
            <w:r w:rsidR="00AF744E">
              <w:rPr>
                <w:sz w:val="22"/>
                <w:szCs w:val="22"/>
                <w:lang w:val="lt-LT"/>
              </w:rPr>
              <w:t>projektavimo paslaugų kaina</w:t>
            </w:r>
            <w:r w:rsidR="00E322DA">
              <w:rPr>
                <w:sz w:val="22"/>
                <w:szCs w:val="22"/>
                <w:lang w:val="lt-LT"/>
              </w:rPr>
              <w:t xml:space="preserve"> </w:t>
            </w:r>
            <w:r w:rsidR="00E322DA" w:rsidRPr="00D71B76">
              <w:rPr>
                <w:sz w:val="22"/>
                <w:szCs w:val="22"/>
                <w:lang w:val="lt-LT"/>
              </w:rPr>
              <w:t>–</w:t>
            </w:r>
            <w:r w:rsidR="00E322DA">
              <w:rPr>
                <w:sz w:val="22"/>
                <w:szCs w:val="22"/>
                <w:lang w:val="lt-LT"/>
              </w:rPr>
              <w:t xml:space="preserve"> </w:t>
            </w:r>
            <w:r w:rsidR="00E322DA" w:rsidRPr="00D71B76">
              <w:rPr>
                <w:color w:val="000000"/>
                <w:sz w:val="22"/>
                <w:szCs w:val="22"/>
                <w:lang w:val="lt-LT"/>
              </w:rPr>
              <w:t>(</w:t>
            </w:r>
            <w:r w:rsidR="00E322DA" w:rsidRPr="00941546">
              <w:rPr>
                <w:i/>
                <w:color w:val="000000"/>
                <w:sz w:val="22"/>
                <w:szCs w:val="22"/>
                <w:highlight w:val="lightGray"/>
                <w:lang w:val="lt-LT"/>
              </w:rPr>
              <w:t>skaičiais ir žodžiais</w:t>
            </w:r>
            <w:r w:rsidR="00E322DA" w:rsidRPr="00D71B76">
              <w:rPr>
                <w:color w:val="000000"/>
                <w:sz w:val="22"/>
                <w:szCs w:val="22"/>
                <w:lang w:val="lt-LT"/>
              </w:rPr>
              <w:t>)</w:t>
            </w:r>
            <w:r w:rsidR="00E322DA">
              <w:rPr>
                <w:color w:val="000000"/>
                <w:sz w:val="22"/>
                <w:szCs w:val="22"/>
                <w:lang w:val="lt-LT"/>
              </w:rPr>
              <w:t xml:space="preserve"> Eur be PVM</w:t>
            </w:r>
            <w:r w:rsidR="00E322DA" w:rsidRPr="00D71B76">
              <w:rPr>
                <w:sz w:val="22"/>
                <w:szCs w:val="22"/>
                <w:lang w:val="lt-LT"/>
              </w:rPr>
              <w:t>;</w:t>
            </w:r>
          </w:p>
          <w:p w14:paraId="3BCDDC63" w14:textId="1FAADB01" w:rsidR="000B2E00" w:rsidRPr="00D71B76" w:rsidRDefault="00E322DA" w:rsidP="00A828CB">
            <w:pPr>
              <w:ind w:left="34"/>
              <w:jc w:val="both"/>
              <w:rPr>
                <w:sz w:val="22"/>
                <w:szCs w:val="22"/>
                <w:lang w:val="lt-LT"/>
              </w:rPr>
            </w:pPr>
            <w:r>
              <w:rPr>
                <w:sz w:val="22"/>
                <w:szCs w:val="22"/>
                <w:lang w:val="lt-LT"/>
              </w:rPr>
              <w:t xml:space="preserve">2.1.2. </w:t>
            </w:r>
            <w:r w:rsidR="004A5660">
              <w:rPr>
                <w:sz w:val="22"/>
                <w:szCs w:val="22"/>
                <w:lang w:val="lt-LT"/>
              </w:rPr>
              <w:t>statybos</w:t>
            </w:r>
            <w:r w:rsidR="000B2E00" w:rsidRPr="00D71B76">
              <w:rPr>
                <w:sz w:val="22"/>
                <w:szCs w:val="22"/>
                <w:lang w:val="lt-LT"/>
              </w:rPr>
              <w:t xml:space="preserve"> darb</w:t>
            </w:r>
            <w:r w:rsidR="0027421D" w:rsidRPr="00D71B76">
              <w:rPr>
                <w:sz w:val="22"/>
                <w:szCs w:val="22"/>
                <w:lang w:val="lt-LT"/>
              </w:rPr>
              <w:t>ų kaina</w:t>
            </w:r>
            <w:r w:rsidR="00A34CEF" w:rsidRPr="00D71B76">
              <w:rPr>
                <w:sz w:val="22"/>
                <w:szCs w:val="22"/>
                <w:lang w:val="lt-LT"/>
              </w:rPr>
              <w:t xml:space="preserve"> </w:t>
            </w:r>
            <w:r w:rsidR="000B2E00" w:rsidRPr="00D71B76">
              <w:rPr>
                <w:sz w:val="22"/>
                <w:szCs w:val="22"/>
                <w:lang w:val="lt-LT"/>
              </w:rPr>
              <w:t>–</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0B2E00" w:rsidRPr="00D71B76">
              <w:rPr>
                <w:sz w:val="22"/>
                <w:szCs w:val="22"/>
                <w:lang w:val="lt-LT"/>
              </w:rPr>
              <w:t>;</w:t>
            </w:r>
          </w:p>
          <w:p w14:paraId="638C8C38" w14:textId="0038368E" w:rsidR="000B2E00" w:rsidRPr="00D71B76" w:rsidRDefault="00E322DA" w:rsidP="00A828CB">
            <w:pPr>
              <w:ind w:left="34"/>
              <w:jc w:val="both"/>
              <w:rPr>
                <w:sz w:val="22"/>
                <w:szCs w:val="22"/>
                <w:lang w:val="lt-LT"/>
              </w:rPr>
            </w:pPr>
            <w:r>
              <w:rPr>
                <w:sz w:val="22"/>
                <w:szCs w:val="22"/>
                <w:lang w:val="lt-LT"/>
              </w:rPr>
              <w:t>2.1.3</w:t>
            </w:r>
            <w:r w:rsidR="000B2E00" w:rsidRPr="00D71B76">
              <w:rPr>
                <w:sz w:val="22"/>
                <w:szCs w:val="22"/>
                <w:lang w:val="lt-LT"/>
              </w:rPr>
              <w:t>. inžinerin</w:t>
            </w:r>
            <w:r w:rsidR="0027421D" w:rsidRPr="00D71B76">
              <w:rPr>
                <w:sz w:val="22"/>
                <w:szCs w:val="22"/>
                <w:lang w:val="lt-LT"/>
              </w:rPr>
              <w:t>ių</w:t>
            </w:r>
            <w:r w:rsidR="000B2E00" w:rsidRPr="00D71B76">
              <w:rPr>
                <w:sz w:val="22"/>
                <w:szCs w:val="22"/>
                <w:lang w:val="lt-LT"/>
              </w:rPr>
              <w:t xml:space="preserve"> paslaug</w:t>
            </w:r>
            <w:r w:rsidR="0027421D" w:rsidRPr="00D71B76">
              <w:rPr>
                <w:sz w:val="22"/>
                <w:szCs w:val="22"/>
                <w:lang w:val="lt-LT"/>
              </w:rPr>
              <w:t>ų kaina</w:t>
            </w:r>
            <w:r w:rsidR="000B2E00" w:rsidRPr="00D71B76">
              <w:rPr>
                <w:sz w:val="22"/>
                <w:szCs w:val="22"/>
                <w:lang w:val="lt-LT"/>
              </w:rPr>
              <w:t xml:space="preserve">  –</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136DED">
              <w:rPr>
                <w:sz w:val="22"/>
                <w:szCs w:val="22"/>
                <w:lang w:val="lt-LT"/>
              </w:rPr>
              <w:t>.</w:t>
            </w:r>
          </w:p>
          <w:p w14:paraId="21EC1A69" w14:textId="2E5103FF" w:rsidR="000B2E00" w:rsidRPr="00D71B76" w:rsidRDefault="000B2E00" w:rsidP="00A828CB">
            <w:pPr>
              <w:ind w:left="34"/>
              <w:jc w:val="both"/>
              <w:rPr>
                <w:color w:val="000000"/>
                <w:sz w:val="22"/>
                <w:szCs w:val="22"/>
                <w:lang w:val="lt-LT"/>
              </w:rPr>
            </w:pPr>
            <w:r w:rsidRPr="00D71B76">
              <w:rPr>
                <w:color w:val="000000"/>
                <w:sz w:val="22"/>
                <w:szCs w:val="22"/>
                <w:lang w:val="lt-LT"/>
              </w:rPr>
              <w:t xml:space="preserve">2.2. </w:t>
            </w:r>
            <w:r w:rsidR="00260CEA">
              <w:rPr>
                <w:color w:val="000000"/>
                <w:sz w:val="22"/>
                <w:szCs w:val="22"/>
                <w:lang w:val="lt-LT"/>
              </w:rPr>
              <w:t>Pradinės s</w:t>
            </w:r>
            <w:r w:rsidRPr="00D71B76">
              <w:rPr>
                <w:color w:val="000000"/>
                <w:sz w:val="22"/>
                <w:szCs w:val="22"/>
                <w:lang w:val="lt-LT"/>
              </w:rPr>
              <w:t>utarties</w:t>
            </w:r>
            <w:r w:rsidR="00260CEA">
              <w:rPr>
                <w:color w:val="000000"/>
                <w:sz w:val="22"/>
                <w:szCs w:val="22"/>
                <w:lang w:val="lt-LT"/>
              </w:rPr>
              <w:t xml:space="preserve"> vertė</w:t>
            </w:r>
            <w:r w:rsidRPr="00D71B76">
              <w:rPr>
                <w:color w:val="000000"/>
                <w:sz w:val="22"/>
                <w:szCs w:val="22"/>
                <w:lang w:val="lt-LT"/>
              </w:rPr>
              <w:t xml:space="preserve"> detalizuota šios Sutarties </w:t>
            </w:r>
            <w:r w:rsidR="00EF5437">
              <w:rPr>
                <w:sz w:val="22"/>
                <w:szCs w:val="22"/>
                <w:lang w:val="lt-LT"/>
              </w:rPr>
              <w:t>1</w:t>
            </w:r>
            <w:r w:rsidRPr="00D71B76">
              <w:rPr>
                <w:sz w:val="22"/>
                <w:szCs w:val="22"/>
                <w:lang w:val="lt-LT"/>
              </w:rPr>
              <w:t xml:space="preserve"> priede „</w:t>
            </w:r>
            <w:r w:rsidRPr="00D71B76">
              <w:rPr>
                <w:b/>
                <w:color w:val="000000"/>
                <w:sz w:val="22"/>
                <w:szCs w:val="22"/>
                <w:lang w:val="lt-LT"/>
              </w:rPr>
              <w:t>Rangovo</w:t>
            </w:r>
            <w:r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00AB088B">
              <w:rPr>
                <w:color w:val="000000"/>
                <w:sz w:val="22"/>
                <w:szCs w:val="22"/>
                <w:lang w:val="lt-LT"/>
              </w:rPr>
              <w:t xml:space="preserve"> ir Sutarties 2 priede „Sąmatos“ (toliau – Sutarties </w:t>
            </w:r>
            <w:r w:rsidR="00AB088B">
              <w:rPr>
                <w:i/>
                <w:color w:val="0070C0"/>
                <w:sz w:val="22"/>
                <w:szCs w:val="22"/>
                <w:lang w:val="lt-LT"/>
              </w:rPr>
              <w:t>2</w:t>
            </w:r>
            <w:r w:rsidR="00AB088B" w:rsidRPr="00BC0EB7">
              <w:rPr>
                <w:i/>
                <w:color w:val="0070C0"/>
                <w:sz w:val="22"/>
                <w:szCs w:val="22"/>
                <w:lang w:val="lt-LT"/>
              </w:rPr>
              <w:t xml:space="preserve"> priedas</w:t>
            </w:r>
            <w:r w:rsidR="00AB088B">
              <w:rPr>
                <w:color w:val="0070C0"/>
                <w:sz w:val="22"/>
                <w:szCs w:val="22"/>
                <w:lang w:val="lt-LT"/>
              </w:rPr>
              <w:t>)</w:t>
            </w:r>
            <w:r w:rsidRPr="00D71B76">
              <w:rPr>
                <w:color w:val="000000"/>
                <w:sz w:val="22"/>
                <w:szCs w:val="22"/>
                <w:lang w:val="lt-LT"/>
              </w:rPr>
              <w:t>.</w:t>
            </w:r>
            <w:r w:rsidR="00966497">
              <w:rPr>
                <w:color w:val="000000"/>
                <w:sz w:val="22"/>
                <w:szCs w:val="22"/>
                <w:lang w:val="lt-LT"/>
              </w:rPr>
              <w:t xml:space="preserve"> </w:t>
            </w:r>
            <w:r w:rsidR="00966497" w:rsidRPr="00AB0165">
              <w:rPr>
                <w:sz w:val="22"/>
                <w:szCs w:val="22"/>
                <w:lang w:val="lt-LT"/>
              </w:rPr>
              <w:t xml:space="preserve">Šioje Sutartyje Pradinės Sutarties vertė yra lygi </w:t>
            </w:r>
            <w:r w:rsidR="00966497" w:rsidRPr="00B43516">
              <w:rPr>
                <w:b/>
                <w:sz w:val="22"/>
                <w:szCs w:val="22"/>
                <w:lang w:val="lt-LT"/>
              </w:rPr>
              <w:t>Rangovo</w:t>
            </w:r>
            <w:r w:rsidR="00966497" w:rsidRPr="00AB0165">
              <w:rPr>
                <w:sz w:val="22"/>
                <w:szCs w:val="22"/>
                <w:lang w:val="lt-LT"/>
              </w:rPr>
              <w:t xml:space="preserve"> pasiūlymo kainai be PVM, nurodytai už visą pirkimo dokumentuose ir Sutartyje nurodytą darbų kiekį ir (ar) apimtį.</w:t>
            </w:r>
          </w:p>
          <w:p w14:paraId="79BDEE5B" w14:textId="1C561218" w:rsidR="000B2E00" w:rsidRPr="00D71B76" w:rsidRDefault="000B2E00" w:rsidP="00A828CB">
            <w:pPr>
              <w:ind w:left="34"/>
              <w:jc w:val="both"/>
              <w:rPr>
                <w:sz w:val="22"/>
                <w:szCs w:val="22"/>
                <w:lang w:val="lt-LT"/>
              </w:rPr>
            </w:pPr>
            <w:r w:rsidRPr="00D71B76">
              <w:rPr>
                <w:color w:val="000000"/>
                <w:sz w:val="22"/>
                <w:szCs w:val="22"/>
                <w:lang w:val="lt-LT"/>
              </w:rPr>
              <w:t xml:space="preserve">2.3. </w:t>
            </w:r>
            <w:r w:rsidRPr="00D71B76">
              <w:rPr>
                <w:sz w:val="22"/>
                <w:szCs w:val="22"/>
                <w:lang w:val="lt-LT"/>
              </w:rPr>
              <w:t xml:space="preserve">Vadovaujantis Viešųjų pirkimų tarnybos direktoriaus patvirtinta Kainodaros taisyklių nustatymo metodika, Sutarčiai taikoma </w:t>
            </w:r>
            <w:r w:rsidR="00024B4A" w:rsidRPr="00024B4A">
              <w:rPr>
                <w:b/>
                <w:bCs/>
                <w:sz w:val="22"/>
                <w:szCs w:val="22"/>
                <w:lang w:val="lt-LT"/>
              </w:rPr>
              <w:t>mišrios kainos kainodara</w:t>
            </w:r>
            <w:r w:rsidRPr="00D71B76">
              <w:rPr>
                <w:sz w:val="22"/>
                <w:szCs w:val="22"/>
                <w:lang w:val="lt-LT"/>
              </w:rPr>
              <w:t xml:space="preserve">. </w:t>
            </w:r>
            <w:r w:rsidR="00024B4A">
              <w:rPr>
                <w:sz w:val="22"/>
                <w:szCs w:val="22"/>
                <w:lang w:val="lt-LT"/>
              </w:rPr>
              <w:t xml:space="preserve">Sutarties Specialiosios dalies 2.1.2 papunktyje nurodytiems statybos darbams </w:t>
            </w:r>
            <w:r w:rsidR="00024B4A" w:rsidRPr="00024B4A">
              <w:rPr>
                <w:sz w:val="22"/>
                <w:szCs w:val="22"/>
                <w:lang w:val="lt-LT"/>
              </w:rPr>
              <w:t xml:space="preserve">taikomas </w:t>
            </w:r>
            <w:r w:rsidR="00024B4A" w:rsidRPr="00024B4A">
              <w:rPr>
                <w:b/>
                <w:sz w:val="22"/>
                <w:szCs w:val="22"/>
                <w:lang w:val="lt-LT"/>
              </w:rPr>
              <w:t>fiksuoto įkainio kainodaros būdas</w:t>
            </w:r>
            <w:r w:rsidR="00024B4A" w:rsidRPr="00024B4A">
              <w:rPr>
                <w:sz w:val="22"/>
                <w:szCs w:val="22"/>
                <w:lang w:val="lt-LT"/>
              </w:rPr>
              <w:t xml:space="preserve">. </w:t>
            </w:r>
            <w:r w:rsidR="0000302B">
              <w:rPr>
                <w:sz w:val="22"/>
                <w:szCs w:val="22"/>
                <w:lang w:val="lt-LT"/>
              </w:rPr>
              <w:t>Projektavimo paslaugų</w:t>
            </w:r>
            <w:r w:rsidR="00024B4A">
              <w:rPr>
                <w:sz w:val="22"/>
                <w:szCs w:val="22"/>
                <w:lang w:val="lt-LT"/>
              </w:rPr>
              <w:t xml:space="preserve"> ir </w:t>
            </w:r>
            <w:r w:rsidR="00024B4A" w:rsidRPr="00D71B76">
              <w:rPr>
                <w:sz w:val="22"/>
                <w:szCs w:val="22"/>
                <w:lang w:val="lt-LT"/>
              </w:rPr>
              <w:t>inžinerinių paslaugų</w:t>
            </w:r>
            <w:r w:rsidR="00024B4A">
              <w:rPr>
                <w:sz w:val="22"/>
                <w:szCs w:val="22"/>
                <w:lang w:val="lt-LT"/>
              </w:rPr>
              <w:t xml:space="preserve"> suteikimui </w:t>
            </w:r>
            <w:r w:rsidR="00024B4A" w:rsidRPr="00024B4A">
              <w:rPr>
                <w:sz w:val="22"/>
                <w:szCs w:val="22"/>
                <w:lang w:val="lt-LT"/>
              </w:rPr>
              <w:t xml:space="preserve">taikomas </w:t>
            </w:r>
            <w:r w:rsidR="00024B4A" w:rsidRPr="00024B4A">
              <w:rPr>
                <w:b/>
                <w:sz w:val="22"/>
                <w:szCs w:val="22"/>
                <w:lang w:val="lt-LT"/>
              </w:rPr>
              <w:t>fiksuotos kainos kainodaros būdas</w:t>
            </w:r>
            <w:r w:rsidR="00024B4A" w:rsidRPr="00024B4A">
              <w:rPr>
                <w:sz w:val="22"/>
                <w:szCs w:val="22"/>
                <w:lang w:val="lt-LT"/>
              </w:rPr>
              <w:t xml:space="preserve">. </w:t>
            </w:r>
            <w:r w:rsidRPr="00A56533">
              <w:rPr>
                <w:sz w:val="22"/>
                <w:szCs w:val="22"/>
                <w:lang w:val="lt-LT"/>
              </w:rPr>
              <w:t>Sutarties kainos peržiūrai taikomos taisyklės</w:t>
            </w:r>
            <w:r w:rsidR="0063659F" w:rsidRPr="00A56533">
              <w:rPr>
                <w:sz w:val="22"/>
                <w:szCs w:val="22"/>
                <w:lang w:val="lt-LT"/>
              </w:rPr>
              <w:t>, nurodytos Sutarties bendrojoje</w:t>
            </w:r>
            <w:r w:rsidRPr="00A56533">
              <w:rPr>
                <w:sz w:val="22"/>
                <w:szCs w:val="22"/>
                <w:lang w:val="lt-LT"/>
              </w:rPr>
              <w:t xml:space="preserve"> </w:t>
            </w:r>
            <w:r w:rsidR="0063659F" w:rsidRPr="00A56533">
              <w:rPr>
                <w:sz w:val="22"/>
                <w:szCs w:val="22"/>
                <w:lang w:val="lt-LT"/>
              </w:rPr>
              <w:t>dalyje</w:t>
            </w:r>
            <w:r w:rsidR="00F73F4B" w:rsidRPr="00A56533">
              <w:rPr>
                <w:sz w:val="22"/>
                <w:szCs w:val="22"/>
                <w:lang w:val="lt-LT"/>
              </w:rPr>
              <w:t xml:space="preserve"> ir Sutarties specialiosios dalies 2.6 punkte</w:t>
            </w:r>
            <w:r w:rsidR="0063659F" w:rsidRPr="00A56533">
              <w:rPr>
                <w:sz w:val="22"/>
                <w:szCs w:val="22"/>
                <w:lang w:val="lt-LT"/>
              </w:rPr>
              <w:t>.</w:t>
            </w:r>
          </w:p>
          <w:p w14:paraId="066E0C74" w14:textId="6E4EB8B3" w:rsidR="001E72AE" w:rsidRPr="00D71B76" w:rsidRDefault="000B2E00" w:rsidP="00A828CB">
            <w:pPr>
              <w:pStyle w:val="Standard"/>
              <w:ind w:left="34"/>
              <w:jc w:val="both"/>
              <w:rPr>
                <w:color w:val="000000"/>
                <w:sz w:val="22"/>
                <w:szCs w:val="22"/>
                <w:lang w:val="lt-LT"/>
              </w:rPr>
            </w:pPr>
            <w:r w:rsidRPr="00D71B76">
              <w:rPr>
                <w:bCs/>
                <w:color w:val="000000"/>
                <w:sz w:val="22"/>
                <w:szCs w:val="22"/>
                <w:lang w:val="lt-LT"/>
              </w:rPr>
              <w:t>2.4.</w:t>
            </w:r>
            <w:r w:rsidRPr="00D71B76">
              <w:rPr>
                <w:b/>
                <w:bCs/>
                <w:color w:val="000000"/>
                <w:sz w:val="22"/>
                <w:szCs w:val="22"/>
                <w:lang w:val="lt-LT"/>
              </w:rPr>
              <w:t xml:space="preserve"> </w:t>
            </w:r>
            <w:r w:rsidR="001E72AE" w:rsidRPr="00D71B76">
              <w:rPr>
                <w:b/>
                <w:bCs/>
                <w:color w:val="000000"/>
                <w:sz w:val="22"/>
                <w:szCs w:val="22"/>
                <w:lang w:val="lt-LT"/>
              </w:rPr>
              <w:t>Rangovas</w:t>
            </w:r>
            <w:r w:rsidR="001E72AE"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001E72AE"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 </w:t>
            </w:r>
            <w:r w:rsidR="00797D40">
              <w:rPr>
                <w:color w:val="000000"/>
                <w:sz w:val="22"/>
                <w:szCs w:val="22"/>
                <w:lang w:val="lt-LT"/>
              </w:rPr>
              <w:lastRenderedPageBreak/>
              <w:t xml:space="preserve">Techniniame projekte </w:t>
            </w:r>
            <w:r w:rsidR="001E72AE" w:rsidRPr="00D71B76">
              <w:rPr>
                <w:color w:val="000000"/>
                <w:sz w:val="22"/>
                <w:szCs w:val="22"/>
                <w:lang w:val="lt-LT"/>
              </w:rPr>
              <w:t xml:space="preserve">nurodyti dydžiai – </w:t>
            </w:r>
            <w:r w:rsidR="001E72AE" w:rsidRPr="00D71B76">
              <w:rPr>
                <w:bCs/>
                <w:color w:val="000000"/>
                <w:sz w:val="22"/>
                <w:szCs w:val="22"/>
                <w:lang w:val="lt-LT"/>
              </w:rPr>
              <w:t>ploto, atstumo, tūrio ir kiti matavimo vienetai, statybos produktų kiekis, įrenginių, mechanizmų skaičius ir statybos darbų (statinio, jo elementų baigtinių darbų ir jiems atlikti reikalingų resursų) apimtis</w:t>
            </w:r>
            <w:r w:rsidR="00F73F4B">
              <w:rPr>
                <w:bCs/>
                <w:color w:val="000000"/>
                <w:sz w:val="22"/>
                <w:szCs w:val="22"/>
                <w:lang w:val="lt-LT"/>
              </w:rPr>
              <w:t xml:space="preserve"> (išreikšta statybos darbų vienetais) –</w:t>
            </w:r>
            <w:r w:rsidR="001E72AE" w:rsidRPr="00D71B76">
              <w:rPr>
                <w:bCs/>
                <w:color w:val="000000"/>
                <w:sz w:val="22"/>
                <w:szCs w:val="22"/>
                <w:lang w:val="lt-LT"/>
              </w:rPr>
              <w:t xml:space="preserve"> yra apytikriai ir neturi būti laikomi faktiniu ir tiksliu darbų, kuriuos </w:t>
            </w:r>
            <w:r w:rsidR="001E72AE" w:rsidRPr="00D71B76">
              <w:rPr>
                <w:b/>
                <w:bCs/>
                <w:color w:val="000000"/>
                <w:sz w:val="22"/>
                <w:szCs w:val="22"/>
                <w:lang w:val="lt-LT"/>
              </w:rPr>
              <w:t>Rangovas</w:t>
            </w:r>
            <w:r w:rsidR="001E72AE" w:rsidRPr="00D71B76">
              <w:rPr>
                <w:bCs/>
                <w:color w:val="000000"/>
                <w:sz w:val="22"/>
                <w:szCs w:val="22"/>
                <w:lang w:val="lt-LT"/>
              </w:rPr>
              <w:t xml:space="preserve"> turi atlikti, kiekiu. </w:t>
            </w:r>
          </w:p>
          <w:p w14:paraId="3F590A25" w14:textId="0E31A39A" w:rsidR="00F73F4B" w:rsidRPr="00A66712" w:rsidRDefault="00797D40" w:rsidP="00F73F4B">
            <w:pPr>
              <w:pStyle w:val="Standard"/>
              <w:ind w:left="34"/>
              <w:jc w:val="both"/>
              <w:rPr>
                <w:sz w:val="22"/>
                <w:szCs w:val="22"/>
                <w:lang w:val="lt-LT"/>
              </w:rPr>
            </w:pPr>
            <w:r w:rsidRPr="00797D40">
              <w:rPr>
                <w:color w:val="000000"/>
                <w:sz w:val="22"/>
                <w:szCs w:val="22"/>
                <w:lang w:val="lt-LT"/>
              </w:rPr>
              <w:t xml:space="preserve">2.5. </w:t>
            </w:r>
            <w:r w:rsidR="00F73F4B" w:rsidRPr="007D4282">
              <w:rPr>
                <w:b/>
                <w:sz w:val="22"/>
                <w:szCs w:val="22"/>
                <w:lang w:val="lt-LT"/>
              </w:rPr>
              <w:t>Užsakovas</w:t>
            </w:r>
            <w:r w:rsidR="00F73F4B" w:rsidRPr="007D4282">
              <w:rPr>
                <w:sz w:val="22"/>
                <w:szCs w:val="22"/>
                <w:lang w:val="lt-LT"/>
              </w:rPr>
              <w:t xml:space="preserve"> už faktiškai atliktus statybos darbus su </w:t>
            </w:r>
            <w:r w:rsidR="00F73F4B" w:rsidRPr="007D4282">
              <w:rPr>
                <w:b/>
                <w:sz w:val="22"/>
                <w:szCs w:val="22"/>
                <w:lang w:val="lt-LT"/>
              </w:rPr>
              <w:t>Rangovu</w:t>
            </w:r>
            <w:r w:rsidR="00F73F4B" w:rsidRPr="007D4282">
              <w:rPr>
                <w:sz w:val="22"/>
                <w:szCs w:val="22"/>
                <w:lang w:val="lt-LT"/>
              </w:rPr>
              <w:t xml:space="preserve"> atsiskaitys </w:t>
            </w:r>
            <w:r w:rsidR="00F73F4B">
              <w:rPr>
                <w:sz w:val="22"/>
                <w:szCs w:val="22"/>
                <w:lang w:val="lt-LT"/>
              </w:rPr>
              <w:t>pagal Sutarties 2</w:t>
            </w:r>
            <w:r w:rsidR="00F73F4B" w:rsidRPr="00A66712">
              <w:rPr>
                <w:sz w:val="22"/>
                <w:szCs w:val="22"/>
                <w:lang w:val="lt-LT"/>
              </w:rPr>
              <w:t xml:space="preserve"> priede</w:t>
            </w:r>
            <w:r w:rsidR="00F73F4B">
              <w:rPr>
                <w:sz w:val="22"/>
                <w:szCs w:val="22"/>
                <w:lang w:val="lt-LT"/>
              </w:rPr>
              <w:t xml:space="preserve"> „Sąmatos“ (toliau – Sutarties </w:t>
            </w:r>
            <w:r w:rsidR="00F73F4B" w:rsidRPr="00A66712">
              <w:rPr>
                <w:i/>
                <w:color w:val="0070C0"/>
                <w:sz w:val="22"/>
                <w:szCs w:val="22"/>
                <w:lang w:val="lt-LT" w:eastAsia="lt-LT"/>
              </w:rPr>
              <w:t>2 priedas</w:t>
            </w:r>
            <w:r w:rsidR="00F73F4B">
              <w:rPr>
                <w:sz w:val="22"/>
                <w:szCs w:val="22"/>
                <w:lang w:val="lt-LT"/>
              </w:rPr>
              <w:t>)</w:t>
            </w:r>
            <w:r w:rsidR="00F73F4B" w:rsidRPr="00A66712">
              <w:rPr>
                <w:sz w:val="22"/>
                <w:szCs w:val="22"/>
                <w:lang w:val="lt-LT"/>
              </w:rPr>
              <w:t xml:space="preserve"> numatytus statybos darbų įkainius.</w:t>
            </w:r>
            <w:r w:rsidR="00F73F4B" w:rsidRPr="007D4282">
              <w:rPr>
                <w:sz w:val="22"/>
                <w:szCs w:val="22"/>
                <w:lang w:val="lt-LT"/>
              </w:rPr>
              <w:t xml:space="preserve"> Galutinė </w:t>
            </w:r>
            <w:r w:rsidR="00F73F4B" w:rsidRPr="007D4282">
              <w:rPr>
                <w:b/>
                <w:sz w:val="22"/>
                <w:szCs w:val="22"/>
                <w:lang w:val="lt-LT"/>
              </w:rPr>
              <w:t>Užsakovo</w:t>
            </w:r>
            <w:r w:rsidR="00F73F4B" w:rsidRPr="007D4282">
              <w:rPr>
                <w:sz w:val="22"/>
                <w:szCs w:val="22"/>
                <w:lang w:val="lt-LT"/>
              </w:rPr>
              <w:t xml:space="preserve"> mokėtina Sutarties kaina priklauso nuo faktinio atliktų Sutartyje numatytų statybos darbų kiekio pagal Sutarties </w:t>
            </w:r>
            <w:r w:rsidR="00F73F4B" w:rsidRPr="00A66712">
              <w:rPr>
                <w:i/>
                <w:color w:val="0070C0"/>
                <w:sz w:val="22"/>
                <w:szCs w:val="22"/>
                <w:lang w:val="lt-LT" w:eastAsia="lt-LT"/>
              </w:rPr>
              <w:t>2 priede</w:t>
            </w:r>
            <w:r w:rsidR="00F73F4B" w:rsidRPr="007D4282">
              <w:rPr>
                <w:sz w:val="22"/>
                <w:szCs w:val="22"/>
                <w:lang w:val="lt-LT"/>
              </w:rPr>
              <w:t xml:space="preserve"> nurodytus statybos darbų vienetinius įkainius.</w:t>
            </w:r>
          </w:p>
          <w:p w14:paraId="28C95479" w14:textId="1F49AC9C" w:rsidR="00F73F4B" w:rsidRDefault="00F73F4B" w:rsidP="00F73F4B">
            <w:pPr>
              <w:pStyle w:val="Standard"/>
              <w:ind w:left="34"/>
              <w:jc w:val="both"/>
              <w:rPr>
                <w:color w:val="000000"/>
                <w:sz w:val="22"/>
                <w:szCs w:val="22"/>
                <w:lang w:val="lt-LT"/>
              </w:rPr>
            </w:pPr>
            <w:r>
              <w:rPr>
                <w:color w:val="000000"/>
                <w:sz w:val="22"/>
                <w:szCs w:val="22"/>
                <w:lang w:val="lt-LT"/>
              </w:rPr>
              <w:t xml:space="preserve">2.6. </w:t>
            </w:r>
            <w:r w:rsidRPr="00742410">
              <w:rPr>
                <w:color w:val="000000"/>
                <w:sz w:val="22"/>
                <w:szCs w:val="22"/>
                <w:lang w:val="lt-LT"/>
              </w:rPr>
              <w:t>Sutartyje numatoma galimybė</w:t>
            </w:r>
            <w:r w:rsidRPr="00742410">
              <w:rPr>
                <w:b/>
                <w:color w:val="000000"/>
                <w:sz w:val="22"/>
                <w:szCs w:val="22"/>
                <w:lang w:val="lt-LT"/>
              </w:rPr>
              <w:t xml:space="preserve"> Užsakovui </w:t>
            </w:r>
            <w:r w:rsidRPr="00742410">
              <w:rPr>
                <w:color w:val="000000"/>
                <w:sz w:val="22"/>
                <w:szCs w:val="22"/>
                <w:lang w:val="lt-LT"/>
              </w:rPr>
              <w:t xml:space="preserve">įsigyti papildomus statybos darbų kiekius (taikoma Sutarties </w:t>
            </w:r>
            <w:r w:rsidRPr="000837D1">
              <w:rPr>
                <w:i/>
                <w:color w:val="0070C0"/>
                <w:sz w:val="22"/>
                <w:szCs w:val="22"/>
                <w:lang w:val="lt-LT" w:eastAsia="lt-LT"/>
              </w:rPr>
              <w:t>2</w:t>
            </w:r>
            <w:r w:rsidRPr="00742410">
              <w:rPr>
                <w:color w:val="000000"/>
                <w:sz w:val="22"/>
                <w:szCs w:val="22"/>
                <w:lang w:val="lt-LT"/>
              </w:rPr>
              <w:t xml:space="preserve"> </w:t>
            </w:r>
            <w:r w:rsidRPr="000837D1">
              <w:rPr>
                <w:i/>
                <w:color w:val="0070C0"/>
                <w:sz w:val="22"/>
                <w:szCs w:val="22"/>
                <w:lang w:val="lt-LT" w:eastAsia="lt-LT"/>
              </w:rPr>
              <w:t>priede</w:t>
            </w:r>
            <w:r w:rsidRPr="00742410">
              <w:rPr>
                <w:color w:val="000000"/>
                <w:sz w:val="22"/>
                <w:szCs w:val="22"/>
                <w:lang w:val="lt-LT"/>
              </w:rPr>
              <w:t xml:space="preserve"> numatytų darbų papildomiems kiekiams). Papildomiems statybos darbų kiekiams skiriama lėšų suma </w:t>
            </w:r>
            <w:r w:rsidRPr="0051550B">
              <w:rPr>
                <w:b/>
                <w:color w:val="000000"/>
                <w:sz w:val="22"/>
                <w:szCs w:val="22"/>
                <w:lang w:val="lt-LT"/>
              </w:rPr>
              <w:t xml:space="preserve">15 </w:t>
            </w:r>
            <w:r>
              <w:rPr>
                <w:b/>
                <w:color w:val="000000"/>
                <w:sz w:val="22"/>
                <w:szCs w:val="22"/>
                <w:lang w:val="lt-LT"/>
              </w:rPr>
              <w:t xml:space="preserve">(penkiolika) </w:t>
            </w:r>
            <w:r w:rsidRPr="0051550B">
              <w:rPr>
                <w:b/>
                <w:color w:val="000000"/>
                <w:sz w:val="22"/>
                <w:szCs w:val="22"/>
                <w:lang w:val="lt-LT"/>
              </w:rPr>
              <w:t>procentų</w:t>
            </w:r>
            <w:r w:rsidRPr="00742410">
              <w:rPr>
                <w:color w:val="000000"/>
                <w:sz w:val="22"/>
                <w:szCs w:val="22"/>
                <w:lang w:val="lt-LT"/>
              </w:rPr>
              <w:t xml:space="preserve"> nuo Sutarties specialiosios dalies 2.</w:t>
            </w:r>
            <w:r>
              <w:rPr>
                <w:color w:val="000000"/>
                <w:sz w:val="22"/>
                <w:szCs w:val="22"/>
                <w:lang w:val="lt-LT"/>
              </w:rPr>
              <w:t>1.2</w:t>
            </w:r>
            <w:r w:rsidRPr="00742410">
              <w:rPr>
                <w:color w:val="000000"/>
                <w:sz w:val="22"/>
                <w:szCs w:val="22"/>
                <w:lang w:val="lt-LT"/>
              </w:rPr>
              <w:t xml:space="preserve">  papunktyje nurodytos sumos. </w:t>
            </w:r>
            <w:r w:rsidRPr="00742410">
              <w:rPr>
                <w:b/>
                <w:color w:val="000000"/>
                <w:sz w:val="22"/>
                <w:szCs w:val="22"/>
                <w:lang w:val="lt-LT"/>
              </w:rPr>
              <w:t>Užsakovas</w:t>
            </w:r>
            <w:r w:rsidRPr="00742410">
              <w:rPr>
                <w:color w:val="000000"/>
                <w:sz w:val="22"/>
                <w:szCs w:val="22"/>
                <w:lang w:val="lt-LT"/>
              </w:rPr>
              <w:t xml:space="preserve"> turi sumokėti </w:t>
            </w:r>
            <w:r w:rsidRPr="00742410">
              <w:rPr>
                <w:b/>
                <w:color w:val="000000"/>
                <w:sz w:val="22"/>
                <w:szCs w:val="22"/>
                <w:lang w:val="lt-LT"/>
              </w:rPr>
              <w:t>Rangovui</w:t>
            </w:r>
            <w:r w:rsidRPr="00742410">
              <w:rPr>
                <w:color w:val="000000"/>
                <w:sz w:val="22"/>
                <w:szCs w:val="22"/>
                <w:lang w:val="lt-LT"/>
              </w:rPr>
              <w:t xml:space="preserve"> už faktinį atliktų, Sutartyje numatytų statybos darbų kiekį pagal Sutartyje nustatytus statybos darbų įkainius, neviršijant Sutarties specialiosios dalies</w:t>
            </w:r>
            <w:r>
              <w:rPr>
                <w:color w:val="000000"/>
                <w:sz w:val="22"/>
                <w:szCs w:val="22"/>
                <w:lang w:val="lt-LT"/>
              </w:rPr>
              <w:t xml:space="preserve"> 2.1.2</w:t>
            </w:r>
            <w:r w:rsidRPr="00742410">
              <w:rPr>
                <w:color w:val="000000"/>
                <w:sz w:val="22"/>
                <w:szCs w:val="22"/>
                <w:lang w:val="lt-LT"/>
              </w:rPr>
              <w:t xml:space="preserve"> papunktyje nurodytos sumos ir papildomiems statybos darbų kiekiams skirtos lėšų sumos. Papildomi statybos darbų kiekiai, viršijantys šią sumą, turi būti įsigyjami atliekant Sutarties keitimą </w:t>
            </w:r>
            <w:r w:rsidR="00DE550B" w:rsidRPr="00D71B76">
              <w:rPr>
                <w:sz w:val="22"/>
                <w:szCs w:val="22"/>
                <w:lang w:val="lt-LT"/>
              </w:rPr>
              <w:t xml:space="preserve">Viešųjų pirkimų įstatymo (toliau – </w:t>
            </w:r>
            <w:r w:rsidRPr="00742410">
              <w:rPr>
                <w:color w:val="000000"/>
                <w:sz w:val="22"/>
                <w:szCs w:val="22"/>
                <w:lang w:val="lt-LT"/>
              </w:rPr>
              <w:t>VPĮ</w:t>
            </w:r>
            <w:r w:rsidR="00DE550B">
              <w:rPr>
                <w:color w:val="000000"/>
                <w:sz w:val="22"/>
                <w:szCs w:val="22"/>
                <w:lang w:val="lt-LT"/>
              </w:rPr>
              <w:t>)</w:t>
            </w:r>
            <w:r w:rsidRPr="00742410">
              <w:rPr>
                <w:color w:val="000000"/>
                <w:sz w:val="22"/>
                <w:szCs w:val="22"/>
                <w:lang w:val="lt-LT"/>
              </w:rPr>
              <w:t xml:space="preserve"> nustatyta tvarka.</w:t>
            </w:r>
          </w:p>
          <w:p w14:paraId="3155376A" w14:textId="351DBC52" w:rsidR="00F73F4B" w:rsidRDefault="00F73F4B" w:rsidP="00F73F4B">
            <w:pPr>
              <w:pStyle w:val="Standard"/>
              <w:ind w:left="34"/>
              <w:jc w:val="both"/>
              <w:rPr>
                <w:sz w:val="22"/>
                <w:szCs w:val="22"/>
                <w:lang w:val="lt-LT"/>
              </w:rPr>
            </w:pPr>
            <w:r>
              <w:rPr>
                <w:color w:val="000000"/>
                <w:sz w:val="22"/>
                <w:szCs w:val="22"/>
                <w:lang w:val="lt-LT"/>
              </w:rPr>
              <w:t xml:space="preserve">2.7. </w:t>
            </w:r>
            <w:r w:rsidRPr="005A5F0E">
              <w:rPr>
                <w:sz w:val="22"/>
                <w:szCs w:val="22"/>
                <w:lang w:val="lt-LT"/>
              </w:rPr>
              <w:t>Dėl Sutarties specialiosios dalies 2.</w:t>
            </w:r>
            <w:r>
              <w:rPr>
                <w:sz w:val="22"/>
                <w:szCs w:val="22"/>
                <w:lang w:val="lt-LT"/>
              </w:rPr>
              <w:t>6</w:t>
            </w:r>
            <w:r w:rsidRPr="005A5F0E">
              <w:rPr>
                <w:sz w:val="22"/>
                <w:szCs w:val="22"/>
                <w:lang w:val="lt-LT"/>
              </w:rPr>
              <w:t xml:space="preserve"> papunktyje nurodytos priežasties pasikeitusi </w:t>
            </w:r>
            <w:r>
              <w:rPr>
                <w:sz w:val="22"/>
                <w:szCs w:val="22"/>
                <w:lang w:val="lt-LT"/>
              </w:rPr>
              <w:t>P</w:t>
            </w:r>
            <w:r w:rsidRPr="005A5F0E">
              <w:rPr>
                <w:sz w:val="22"/>
                <w:szCs w:val="22"/>
                <w:lang w:val="lt-LT"/>
              </w:rPr>
              <w:t>radinės Sutarties vertė yra perskaičiuojama ir įforminama raštu Šalims pasirašius susitarimą ir kitus reikalingus dokumentus, pagrindžiančius Sutarties kainos pasikeitimą.</w:t>
            </w:r>
          </w:p>
          <w:p w14:paraId="24EDF903" w14:textId="2616D862" w:rsidR="00B43516" w:rsidRDefault="00B43516" w:rsidP="00B43516">
            <w:pPr>
              <w:shd w:val="clear" w:color="auto" w:fill="FFFFFF"/>
              <w:ind w:left="34"/>
              <w:jc w:val="both"/>
              <w:rPr>
                <w:rFonts w:eastAsia="Calibri"/>
                <w:b/>
                <w:sz w:val="22"/>
                <w:szCs w:val="22"/>
                <w:lang w:val="lt-LT"/>
              </w:rPr>
            </w:pPr>
            <w:r>
              <w:rPr>
                <w:sz w:val="22"/>
                <w:szCs w:val="22"/>
                <w:lang w:val="lt-LT"/>
              </w:rPr>
              <w:t>2.</w:t>
            </w:r>
            <w:r w:rsidR="00814661">
              <w:rPr>
                <w:sz w:val="22"/>
                <w:szCs w:val="22"/>
                <w:lang w:val="lt-LT"/>
              </w:rPr>
              <w:t>8</w:t>
            </w:r>
            <w:r>
              <w:rPr>
                <w:sz w:val="22"/>
                <w:szCs w:val="22"/>
                <w:lang w:val="lt-LT"/>
              </w:rPr>
              <w:t xml:space="preserve">. </w:t>
            </w:r>
            <w:r>
              <w:rPr>
                <w:rFonts w:eastAsia="Calibri"/>
                <w:sz w:val="22"/>
                <w:szCs w:val="22"/>
                <w:lang w:val="lt-LT"/>
              </w:rPr>
              <w:t xml:space="preserve">Pagal Sutarties bendrosios dalies 3.6.2.4 punktą, taikomas </w:t>
            </w:r>
            <w:r w:rsidRPr="00D71B76">
              <w:rPr>
                <w:rFonts w:eastAsia="Calibri"/>
                <w:sz w:val="22"/>
                <w:szCs w:val="22"/>
                <w:lang w:val="lt-LT"/>
              </w:rPr>
              <w:t xml:space="preserve">Valstybės duomenų agentūros (www.stat.gov.lt) kas mėnesį skelbiamo </w:t>
            </w:r>
            <w:r>
              <w:rPr>
                <w:rFonts w:eastAsia="Calibri"/>
                <w:b/>
                <w:sz w:val="22"/>
                <w:szCs w:val="22"/>
                <w:lang w:val="lt-LT"/>
              </w:rPr>
              <w:t>S</w:t>
            </w:r>
            <w:r w:rsidRPr="00337CC3">
              <w:rPr>
                <w:rFonts w:eastAsia="Calibri"/>
                <w:b/>
                <w:sz w:val="22"/>
                <w:szCs w:val="22"/>
                <w:lang w:val="lt-LT"/>
              </w:rPr>
              <w:t>tatybos sąnaudų elementų kainų indeks</w:t>
            </w:r>
            <w:r>
              <w:rPr>
                <w:rFonts w:eastAsia="Calibri"/>
                <w:b/>
                <w:sz w:val="22"/>
                <w:szCs w:val="22"/>
                <w:lang w:val="lt-LT"/>
              </w:rPr>
              <w:t>as (Visos statybos sąnaudos).</w:t>
            </w:r>
          </w:p>
          <w:p w14:paraId="483C8F37" w14:textId="04071CB5" w:rsidR="000D33FA" w:rsidRDefault="00B43516" w:rsidP="000D33FA">
            <w:pPr>
              <w:shd w:val="clear" w:color="auto" w:fill="FFFFFF"/>
              <w:ind w:left="34"/>
              <w:jc w:val="both"/>
              <w:rPr>
                <w:rFonts w:eastAsia="Calibri"/>
                <w:sz w:val="22"/>
                <w:szCs w:val="22"/>
                <w:lang w:val="lt-LT"/>
              </w:rPr>
            </w:pPr>
            <w:r>
              <w:rPr>
                <w:sz w:val="22"/>
                <w:szCs w:val="22"/>
                <w:lang w:val="lt-LT"/>
              </w:rPr>
              <w:t>2.</w:t>
            </w:r>
            <w:r w:rsidR="00814661">
              <w:rPr>
                <w:sz w:val="22"/>
                <w:szCs w:val="22"/>
                <w:lang w:val="lt-LT"/>
              </w:rPr>
              <w:t>9</w:t>
            </w:r>
            <w:r>
              <w:rPr>
                <w:sz w:val="22"/>
                <w:szCs w:val="22"/>
                <w:lang w:val="lt-LT"/>
              </w:rPr>
              <w:t xml:space="preserve">. </w:t>
            </w:r>
            <w:r w:rsidR="000D33FA" w:rsidRPr="00DC7A4D">
              <w:rPr>
                <w:rFonts w:eastAsia="Calibri"/>
                <w:b/>
                <w:sz w:val="22"/>
                <w:szCs w:val="22"/>
                <w:lang w:val="lt-LT"/>
              </w:rPr>
              <w:t>Rangovui</w:t>
            </w:r>
            <w:r w:rsidR="000D33FA"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000D33FA" w:rsidRPr="00DC7A4D">
              <w:rPr>
                <w:rFonts w:eastAsia="Calibri"/>
                <w:b/>
                <w:sz w:val="22"/>
                <w:szCs w:val="22"/>
                <w:lang w:val="lt-LT"/>
              </w:rPr>
              <w:t>Užsakovui</w:t>
            </w:r>
            <w:r w:rsidR="000D33FA" w:rsidRPr="00B562BD">
              <w:rPr>
                <w:rFonts w:eastAsia="Calibri"/>
                <w:sz w:val="22"/>
                <w:szCs w:val="22"/>
                <w:lang w:val="lt-LT"/>
              </w:rPr>
              <w:t xml:space="preserve"> sustabdžius darbų vykdymą iki 20 k. d. dėl Lietuvos kariuomenės ir/ar su ja susijusių struktūrų, veiksmų (pratybų, technikos manevrų ir pan.), visos </w:t>
            </w:r>
            <w:r w:rsidR="000D33FA" w:rsidRPr="00DC7A4D">
              <w:rPr>
                <w:rFonts w:eastAsia="Calibri"/>
                <w:b/>
                <w:sz w:val="22"/>
                <w:szCs w:val="22"/>
                <w:lang w:val="lt-LT"/>
              </w:rPr>
              <w:t>Rangovo</w:t>
            </w:r>
            <w:r w:rsidR="000D33FA" w:rsidRPr="00B562BD">
              <w:rPr>
                <w:rFonts w:eastAsia="Calibri"/>
                <w:sz w:val="22"/>
                <w:szCs w:val="22"/>
                <w:lang w:val="lt-LT"/>
              </w:rPr>
              <w:t xml:space="preserve"> išlaidos, susijusios su darbų stabdymu šiame punkte nurodytu laikotarpiu, nebus kompensuojamos </w:t>
            </w:r>
            <w:r w:rsidR="000D33FA" w:rsidRPr="00DC7A4D">
              <w:rPr>
                <w:rFonts w:eastAsia="Calibri"/>
                <w:b/>
                <w:sz w:val="22"/>
                <w:szCs w:val="22"/>
                <w:lang w:val="lt-LT"/>
              </w:rPr>
              <w:t>Rangovui</w:t>
            </w:r>
            <w:r w:rsidR="000D33FA" w:rsidRPr="00B562BD">
              <w:rPr>
                <w:rFonts w:eastAsia="Calibri"/>
                <w:sz w:val="22"/>
                <w:szCs w:val="22"/>
                <w:lang w:val="lt-LT"/>
              </w:rPr>
              <w:t xml:space="preserve">, ir jokių pretenzijų </w:t>
            </w:r>
            <w:r w:rsidR="000D33FA" w:rsidRPr="00DC7A4D">
              <w:rPr>
                <w:rFonts w:eastAsia="Calibri"/>
                <w:b/>
                <w:sz w:val="22"/>
                <w:szCs w:val="22"/>
                <w:lang w:val="lt-LT"/>
              </w:rPr>
              <w:t>Rangovas</w:t>
            </w:r>
            <w:r w:rsidR="000D33FA" w:rsidRPr="00B562BD">
              <w:rPr>
                <w:rFonts w:eastAsia="Calibri"/>
                <w:sz w:val="22"/>
                <w:szCs w:val="22"/>
                <w:lang w:val="lt-LT"/>
              </w:rPr>
              <w:t xml:space="preserve"> dėl to </w:t>
            </w:r>
            <w:r w:rsidR="000D33FA" w:rsidRPr="00DC7A4D">
              <w:rPr>
                <w:rFonts w:eastAsia="Calibri"/>
                <w:b/>
                <w:sz w:val="22"/>
                <w:szCs w:val="22"/>
                <w:lang w:val="lt-LT"/>
              </w:rPr>
              <w:t>Užsakovui</w:t>
            </w:r>
            <w:r w:rsidR="000D33FA" w:rsidRPr="00B562BD">
              <w:rPr>
                <w:rFonts w:eastAsia="Calibri"/>
                <w:sz w:val="22"/>
                <w:szCs w:val="22"/>
                <w:lang w:val="lt-LT"/>
              </w:rPr>
              <w:t xml:space="preserve"> neteiks.</w:t>
            </w:r>
            <w:r w:rsidR="00DE550B">
              <w:rPr>
                <w:rFonts w:eastAsia="Calibri"/>
                <w:sz w:val="22"/>
                <w:szCs w:val="22"/>
                <w:lang w:val="lt-LT"/>
              </w:rPr>
              <w:t xml:space="preserve"> Šiame punkte nurodytam darbų vykdymo sustabdymui tęsiantis ilgiau nei 20 k. d., Užsakovas Rangovui kompensuos jo patirtas tiesiogines išlaidas, susijusias su statybvietės išlaikymu.</w:t>
            </w:r>
          </w:p>
          <w:p w14:paraId="14897787" w14:textId="6B43B0E8" w:rsidR="000D33FA" w:rsidRPr="00E745DF" w:rsidRDefault="000D33FA" w:rsidP="000D33FA">
            <w:pPr>
              <w:shd w:val="clear" w:color="auto" w:fill="FFFFFF"/>
              <w:ind w:left="34"/>
              <w:jc w:val="both"/>
              <w:rPr>
                <w:rFonts w:eastAsia="Calibri"/>
                <w:bCs/>
                <w:sz w:val="22"/>
                <w:szCs w:val="22"/>
                <w:lang w:val="lt-LT"/>
              </w:rPr>
            </w:pPr>
            <w:r>
              <w:rPr>
                <w:sz w:val="22"/>
                <w:szCs w:val="22"/>
                <w:lang w:val="lt-LT"/>
              </w:rPr>
              <w:t>2.</w:t>
            </w:r>
            <w:r w:rsidR="00814661">
              <w:rPr>
                <w:sz w:val="22"/>
                <w:szCs w:val="22"/>
                <w:lang w:val="lt-LT"/>
              </w:rPr>
              <w:t>10</w:t>
            </w:r>
            <w:r>
              <w:rPr>
                <w:sz w:val="22"/>
                <w:szCs w:val="22"/>
                <w:lang w:val="lt-LT"/>
              </w:rPr>
              <w:t xml:space="preserve">. </w:t>
            </w:r>
            <w:r w:rsidRPr="00E745DF">
              <w:rPr>
                <w:bCs/>
                <w:sz w:val="22"/>
                <w:szCs w:val="22"/>
                <w:lang w:val="lt-LT"/>
              </w:rPr>
              <w:t xml:space="preserve">Prieš pasirašant Sutartį, </w:t>
            </w:r>
            <w:r w:rsidRPr="00E745DF">
              <w:rPr>
                <w:b/>
                <w:bCs/>
                <w:sz w:val="22"/>
                <w:szCs w:val="22"/>
                <w:lang w:val="lt-LT"/>
              </w:rPr>
              <w:t>Rangovas</w:t>
            </w:r>
            <w:r w:rsidRPr="00E745DF">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E745DF">
              <w:rPr>
                <w:b/>
                <w:bCs/>
                <w:sz w:val="22"/>
                <w:szCs w:val="22"/>
                <w:lang w:val="lt-LT"/>
              </w:rPr>
              <w:t>Rangovui</w:t>
            </w:r>
            <w:r w:rsidRPr="00E745DF">
              <w:rPr>
                <w:bCs/>
                <w:sz w:val="22"/>
                <w:szCs w:val="22"/>
                <w:lang w:val="lt-LT"/>
              </w:rPr>
              <w:t xml:space="preserve"> pateiktus duomenis, numatė ir įvertino visus sudėtinius darbus, medžiagas, įrangą, paslaugas ir kitus įsipareigojimus, bei visus kaštus, būtinus darbams atlikti ir atliko visus veiksmus tinkamam darbu atlikimui. </w:t>
            </w:r>
            <w:r w:rsidRPr="00E745DF">
              <w:rPr>
                <w:b/>
                <w:bCs/>
                <w:sz w:val="22"/>
                <w:szCs w:val="22"/>
                <w:lang w:val="lt-LT"/>
              </w:rPr>
              <w:t>Rangovui</w:t>
            </w:r>
            <w:r w:rsidRPr="00E745DF">
              <w:rPr>
                <w:bCs/>
                <w:sz w:val="22"/>
                <w:szCs w:val="22"/>
                <w:lang w:val="lt-LT"/>
              </w:rPr>
              <w:t xml:space="preserve"> visi Sutarties dokumentai ir Sutarties sąlygos bei reikalavimai yra suprantami ir aiškūs ir </w:t>
            </w:r>
            <w:r w:rsidRPr="00E745DF">
              <w:rPr>
                <w:b/>
                <w:bCs/>
                <w:sz w:val="22"/>
                <w:szCs w:val="22"/>
                <w:lang w:val="lt-LT"/>
              </w:rPr>
              <w:t>Rangovas</w:t>
            </w:r>
            <w:r w:rsidRPr="00E745DF">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E745DF">
              <w:rPr>
                <w:b/>
                <w:bCs/>
                <w:sz w:val="22"/>
                <w:szCs w:val="22"/>
                <w:lang w:val="lt-LT"/>
              </w:rPr>
              <w:t>Rangovas</w:t>
            </w:r>
            <w:r w:rsidRPr="00E745DF">
              <w:rPr>
                <w:bCs/>
                <w:sz w:val="22"/>
                <w:szCs w:val="22"/>
                <w:lang w:val="lt-LT"/>
              </w:rPr>
              <w:t xml:space="preserve"> iki Sutarties pasirašymo raštu nepateikė jokių pastabų dėl galimybės atlikti darbus Sutartyje ir jos dokumentuose nustatyta tvarka ir sąlygomis </w:t>
            </w:r>
            <w:r w:rsidRPr="00E745DF">
              <w:rPr>
                <w:b/>
                <w:bCs/>
                <w:sz w:val="22"/>
                <w:szCs w:val="22"/>
                <w:lang w:val="lt-LT"/>
              </w:rPr>
              <w:t>Rangovas</w:t>
            </w:r>
            <w:r w:rsidRPr="00E745DF">
              <w:rPr>
                <w:bCs/>
                <w:sz w:val="22"/>
                <w:szCs w:val="22"/>
                <w:lang w:val="lt-LT"/>
              </w:rPr>
              <w:t xml:space="preserve"> neturės teisės iš naujo teikti pasiūlymų </w:t>
            </w:r>
            <w:r w:rsidRPr="00E745DF">
              <w:rPr>
                <w:b/>
                <w:bCs/>
                <w:sz w:val="22"/>
                <w:szCs w:val="22"/>
                <w:lang w:val="lt-LT"/>
              </w:rPr>
              <w:t>Užsakovui</w:t>
            </w:r>
            <w:r w:rsidRPr="00E745DF">
              <w:rPr>
                <w:bCs/>
                <w:sz w:val="22"/>
                <w:szCs w:val="22"/>
                <w:lang w:val="lt-LT"/>
              </w:rPr>
              <w:t xml:space="preserve"> dėl darbų įkainių ir terminų.</w:t>
            </w:r>
          </w:p>
          <w:p w14:paraId="42FB4B13" w14:textId="77CADE0D" w:rsidR="00F73F4B" w:rsidRDefault="000D33FA" w:rsidP="000D33FA">
            <w:pPr>
              <w:pStyle w:val="Standard"/>
              <w:ind w:left="34"/>
              <w:jc w:val="both"/>
              <w:rPr>
                <w:sz w:val="22"/>
                <w:szCs w:val="22"/>
                <w:lang w:val="lt-LT"/>
              </w:rPr>
            </w:pPr>
            <w:r>
              <w:rPr>
                <w:bCs/>
                <w:sz w:val="22"/>
                <w:szCs w:val="22"/>
                <w:lang w:val="lt-LT"/>
              </w:rPr>
              <w:t>2.</w:t>
            </w:r>
            <w:r w:rsidR="00814661">
              <w:rPr>
                <w:bCs/>
                <w:sz w:val="22"/>
                <w:szCs w:val="22"/>
                <w:lang w:val="lt-LT"/>
              </w:rPr>
              <w:t>11</w:t>
            </w:r>
            <w:r w:rsidRPr="00E745DF">
              <w:rPr>
                <w:bCs/>
                <w:sz w:val="22"/>
                <w:szCs w:val="22"/>
                <w:lang w:val="lt-LT"/>
              </w:rPr>
              <w:t xml:space="preserve">. </w:t>
            </w:r>
            <w:r w:rsidRPr="00E745DF">
              <w:rPr>
                <w:b/>
                <w:bCs/>
                <w:sz w:val="22"/>
                <w:szCs w:val="22"/>
                <w:lang w:val="lt-LT"/>
              </w:rPr>
              <w:t>Rangovas</w:t>
            </w:r>
            <w:r w:rsidRPr="00E745DF">
              <w:rPr>
                <w:bCs/>
                <w:sz w:val="22"/>
                <w:szCs w:val="22"/>
                <w:lang w:val="lt-LT"/>
              </w:rPr>
              <w:t xml:space="preserve"> pareiškia, kad jis yra statybų srities </w:t>
            </w:r>
            <w:r w:rsidR="00DE550B">
              <w:rPr>
                <w:bCs/>
                <w:sz w:val="22"/>
                <w:szCs w:val="22"/>
                <w:lang w:val="lt-LT"/>
              </w:rPr>
              <w:t>profesionalas</w:t>
            </w:r>
            <w:r w:rsidR="00DE550B" w:rsidRPr="00E745DF">
              <w:rPr>
                <w:bCs/>
                <w:sz w:val="22"/>
                <w:szCs w:val="22"/>
                <w:lang w:val="lt-LT"/>
              </w:rPr>
              <w:t xml:space="preserve"> </w:t>
            </w:r>
            <w:r w:rsidRPr="00E745DF">
              <w:rPr>
                <w:bCs/>
                <w:sz w:val="22"/>
                <w:szCs w:val="22"/>
                <w:lang w:val="lt-LT"/>
              </w:rPr>
              <w:t>ir turi šiai Sutarčiai įvykdyti pakankamos patirties.</w:t>
            </w:r>
          </w:p>
          <w:p w14:paraId="0E0C9561" w14:textId="7F920D39" w:rsidR="00966497" w:rsidRPr="00A828CB" w:rsidRDefault="00966497" w:rsidP="000D33FA">
            <w:pPr>
              <w:shd w:val="clear" w:color="auto" w:fill="FFFFFF"/>
              <w:ind w:left="34"/>
              <w:jc w:val="both"/>
              <w:rPr>
                <w:rFonts w:eastAsia="Calibri"/>
                <w:sz w:val="22"/>
                <w:szCs w:val="22"/>
                <w:lang w:val="lt-LT"/>
              </w:rPr>
            </w:pPr>
          </w:p>
        </w:tc>
      </w:tr>
      <w:tr w:rsidR="008B6A78" w:rsidRPr="000D6BBF" w14:paraId="0DA05CEC" w14:textId="77777777" w:rsidTr="39209931">
        <w:tc>
          <w:tcPr>
            <w:tcW w:w="9917" w:type="dxa"/>
            <w:gridSpan w:val="2"/>
          </w:tcPr>
          <w:p w14:paraId="7DDC6FDF" w14:textId="77777777" w:rsidR="008B6A78" w:rsidRPr="00D71B76" w:rsidRDefault="008B6A78" w:rsidP="008B6A78">
            <w:pPr>
              <w:rPr>
                <w:b/>
                <w:sz w:val="22"/>
                <w:szCs w:val="22"/>
                <w:lang w:val="lt-LT"/>
              </w:rPr>
            </w:pPr>
            <w:r w:rsidRPr="00D71B76">
              <w:rPr>
                <w:b/>
                <w:sz w:val="22"/>
                <w:szCs w:val="22"/>
                <w:lang w:val="lt-LT"/>
              </w:rPr>
              <w:lastRenderedPageBreak/>
              <w:t xml:space="preserve">3. Mokėjimo sąlygos </w:t>
            </w:r>
          </w:p>
          <w:p w14:paraId="4EA1BBBF" w14:textId="79446A1B" w:rsidR="00966497" w:rsidRDefault="008B6A78" w:rsidP="00966497">
            <w:pPr>
              <w:jc w:val="both"/>
              <w:rPr>
                <w:sz w:val="22"/>
                <w:szCs w:val="22"/>
                <w:lang w:val="lt-LT"/>
              </w:rPr>
            </w:pPr>
            <w:r w:rsidRPr="00966497">
              <w:rPr>
                <w:lang w:val="lt-LT"/>
              </w:rPr>
              <w:t>3.1.</w:t>
            </w:r>
            <w:r w:rsidR="00966497" w:rsidRPr="00966497">
              <w:rPr>
                <w:lang w:val="lt-LT"/>
              </w:rPr>
              <w:t xml:space="preserve"> </w:t>
            </w:r>
            <w:r w:rsidR="00966497" w:rsidRPr="00966497">
              <w:rPr>
                <w:sz w:val="22"/>
                <w:szCs w:val="22"/>
                <w:lang w:val="lt-LT"/>
              </w:rPr>
              <w:t xml:space="preserve">Mokėjimai pagal šią Sutartį bus vykdomi Sutarties bendrosios dalies 4 punkte ir Sutarties specialiosios dalies </w:t>
            </w:r>
            <w:r w:rsidR="000D33FA">
              <w:rPr>
                <w:sz w:val="22"/>
                <w:szCs w:val="22"/>
                <w:lang w:val="lt-LT"/>
              </w:rPr>
              <w:t>3 skyriuje</w:t>
            </w:r>
            <w:r w:rsidR="00966497" w:rsidRPr="00966497">
              <w:rPr>
                <w:sz w:val="22"/>
                <w:szCs w:val="22"/>
                <w:lang w:val="lt-LT"/>
              </w:rPr>
              <w:t xml:space="preserve"> numatytomis sąlygomis ir tvarka pagal </w:t>
            </w:r>
            <w:r w:rsidR="00966497" w:rsidRPr="00966497">
              <w:rPr>
                <w:b/>
                <w:sz w:val="22"/>
                <w:szCs w:val="22"/>
                <w:lang w:val="lt-LT"/>
              </w:rPr>
              <w:t>Rangovo</w:t>
            </w:r>
            <w:r w:rsidR="00966497" w:rsidRPr="00966497">
              <w:rPr>
                <w:sz w:val="22"/>
                <w:szCs w:val="22"/>
                <w:lang w:val="lt-LT"/>
              </w:rPr>
              <w:t xml:space="preserve"> pateiktas PVM sąskaitas faktūras, Šalims prieš tai pasirašius suteiktų paslaugų aktus pagal nustatytą F-1 formą (Sutarties </w:t>
            </w:r>
            <w:r w:rsidR="0098083E">
              <w:rPr>
                <w:sz w:val="22"/>
                <w:szCs w:val="22"/>
                <w:lang w:val="lt-LT"/>
              </w:rPr>
              <w:t>3</w:t>
            </w:r>
            <w:r w:rsidR="00966497" w:rsidRPr="00966497">
              <w:rPr>
                <w:sz w:val="22"/>
                <w:szCs w:val="22"/>
                <w:lang w:val="lt-LT"/>
              </w:rPr>
              <w:t xml:space="preserve"> priedas), atliktų darbų aktus pagal nustatytą F-2 formą (Sutarties </w:t>
            </w:r>
            <w:r w:rsidR="0098083E">
              <w:rPr>
                <w:sz w:val="22"/>
                <w:szCs w:val="22"/>
                <w:lang w:val="lt-LT"/>
              </w:rPr>
              <w:t>4</w:t>
            </w:r>
            <w:r w:rsidR="00966497" w:rsidRPr="00966497">
              <w:rPr>
                <w:sz w:val="22"/>
                <w:szCs w:val="22"/>
                <w:lang w:val="lt-LT"/>
              </w:rPr>
              <w:t xml:space="preserve"> priedas) ir pažymą apie atliktų darbų ir išlaidų vertę pagal nustatytą F-3 formą (Sutarties </w:t>
            </w:r>
            <w:r w:rsidR="0098083E">
              <w:rPr>
                <w:sz w:val="22"/>
                <w:szCs w:val="22"/>
                <w:lang w:val="lt-LT"/>
              </w:rPr>
              <w:t>5</w:t>
            </w:r>
            <w:r w:rsidR="00966497" w:rsidRPr="00966497">
              <w:rPr>
                <w:sz w:val="22"/>
                <w:szCs w:val="22"/>
                <w:lang w:val="lt-LT"/>
              </w:rPr>
              <w:t xml:space="preserve"> priedas), atsižvelgiant į faktinį per praėjusį mėnesį </w:t>
            </w:r>
            <w:r w:rsidR="00966497" w:rsidRPr="00966497">
              <w:rPr>
                <w:b/>
                <w:sz w:val="22"/>
                <w:szCs w:val="22"/>
                <w:lang w:val="lt-LT"/>
              </w:rPr>
              <w:t>Rangovo</w:t>
            </w:r>
            <w:r w:rsidR="00966497" w:rsidRPr="00966497">
              <w:rPr>
                <w:sz w:val="22"/>
                <w:szCs w:val="22"/>
                <w:lang w:val="lt-LT"/>
              </w:rPr>
              <w:t xml:space="preserve"> atliktą darbų kiekį.</w:t>
            </w:r>
          </w:p>
          <w:p w14:paraId="1197319D" w14:textId="77777777" w:rsidR="00570D6A" w:rsidRDefault="000D33FA" w:rsidP="00570D6A">
            <w:pPr>
              <w:jc w:val="both"/>
              <w:rPr>
                <w:sz w:val="22"/>
                <w:szCs w:val="22"/>
                <w:lang w:val="lt-LT"/>
              </w:rPr>
            </w:pPr>
            <w:r>
              <w:rPr>
                <w:sz w:val="22"/>
                <w:szCs w:val="22"/>
                <w:lang w:val="lt-LT"/>
              </w:rPr>
              <w:t xml:space="preserve">3.2. </w:t>
            </w:r>
            <w:r w:rsidR="00570D6A" w:rsidRPr="00301B88">
              <w:rPr>
                <w:sz w:val="22"/>
                <w:szCs w:val="22"/>
                <w:lang w:val="lt-LT"/>
              </w:rPr>
              <w:t>Mokėjimai už</w:t>
            </w:r>
            <w:r w:rsidR="00570D6A">
              <w:rPr>
                <w:sz w:val="22"/>
                <w:szCs w:val="22"/>
                <w:lang w:val="lt-LT"/>
              </w:rPr>
              <w:t xml:space="preserve"> Sutarties specialiosios dalies 1.1.1 punkte nurodytus</w:t>
            </w:r>
            <w:r w:rsidR="00570D6A" w:rsidRPr="00301B88">
              <w:rPr>
                <w:sz w:val="22"/>
                <w:szCs w:val="22"/>
                <w:lang w:val="lt-LT"/>
              </w:rPr>
              <w:t xml:space="preserve"> projektavimo</w:t>
            </w:r>
            <w:r w:rsidR="00570D6A">
              <w:rPr>
                <w:sz w:val="22"/>
                <w:szCs w:val="22"/>
                <w:lang w:val="lt-LT"/>
              </w:rPr>
              <w:t xml:space="preserve"> darbus</w:t>
            </w:r>
            <w:r w:rsidR="00570D6A" w:rsidRPr="00301B88">
              <w:rPr>
                <w:sz w:val="22"/>
                <w:szCs w:val="22"/>
                <w:lang w:val="lt-LT"/>
              </w:rPr>
              <w:t xml:space="preserve"> </w:t>
            </w:r>
            <w:r w:rsidR="00570D6A">
              <w:rPr>
                <w:sz w:val="22"/>
                <w:szCs w:val="22"/>
                <w:lang w:val="lt-LT"/>
              </w:rPr>
              <w:t xml:space="preserve">ir Sutarties specialiosios dalies 1.1.3. punkte numatytą inžinerinių </w:t>
            </w:r>
            <w:r w:rsidR="00570D6A" w:rsidRPr="00301B88">
              <w:rPr>
                <w:sz w:val="22"/>
                <w:szCs w:val="22"/>
                <w:lang w:val="lt-LT"/>
              </w:rPr>
              <w:t xml:space="preserve">paslaugų </w:t>
            </w:r>
            <w:r w:rsidR="00570D6A">
              <w:rPr>
                <w:sz w:val="22"/>
                <w:szCs w:val="22"/>
                <w:lang w:val="lt-LT"/>
              </w:rPr>
              <w:t xml:space="preserve">suteikimą </w:t>
            </w:r>
            <w:r w:rsidR="00570D6A" w:rsidRPr="00301B88">
              <w:rPr>
                <w:sz w:val="22"/>
                <w:szCs w:val="22"/>
                <w:lang w:val="lt-LT"/>
              </w:rPr>
              <w:t xml:space="preserve">bus vykdomi </w:t>
            </w:r>
            <w:r w:rsidR="00570D6A" w:rsidRPr="006D74EC">
              <w:rPr>
                <w:b/>
                <w:sz w:val="22"/>
                <w:szCs w:val="22"/>
                <w:lang w:val="lt-LT"/>
              </w:rPr>
              <w:t>Rangov</w:t>
            </w:r>
            <w:r w:rsidR="00570D6A">
              <w:rPr>
                <w:b/>
                <w:sz w:val="22"/>
                <w:szCs w:val="22"/>
                <w:lang w:val="lt-LT"/>
              </w:rPr>
              <w:t>ui</w:t>
            </w:r>
            <w:r w:rsidR="00570D6A" w:rsidRPr="00301B88">
              <w:rPr>
                <w:sz w:val="22"/>
                <w:szCs w:val="22"/>
                <w:lang w:val="lt-LT"/>
              </w:rPr>
              <w:t xml:space="preserve"> tinkamai ir laiku </w:t>
            </w:r>
            <w:r w:rsidR="00570D6A">
              <w:rPr>
                <w:sz w:val="22"/>
                <w:szCs w:val="22"/>
                <w:lang w:val="lt-LT"/>
              </w:rPr>
              <w:t>atlikus atitinkamas paslaugas ir</w:t>
            </w:r>
            <w:r w:rsidR="00570D6A" w:rsidRPr="00301B88">
              <w:rPr>
                <w:sz w:val="22"/>
                <w:szCs w:val="22"/>
                <w:lang w:val="lt-LT"/>
              </w:rPr>
              <w:t xml:space="preserve"> </w:t>
            </w:r>
            <w:r w:rsidR="00570D6A" w:rsidRPr="003A67B5">
              <w:rPr>
                <w:b/>
                <w:sz w:val="22"/>
                <w:szCs w:val="22"/>
                <w:lang w:val="lt-LT"/>
              </w:rPr>
              <w:t>Užsakovui</w:t>
            </w:r>
            <w:r w:rsidR="00570D6A">
              <w:rPr>
                <w:sz w:val="22"/>
                <w:szCs w:val="22"/>
                <w:lang w:val="lt-LT"/>
              </w:rPr>
              <w:t xml:space="preserve"> jas priėmus</w:t>
            </w:r>
            <w:r w:rsidR="00570D6A">
              <w:rPr>
                <w:b/>
                <w:sz w:val="22"/>
                <w:szCs w:val="22"/>
                <w:lang w:val="lt-LT"/>
              </w:rPr>
              <w:t>.</w:t>
            </w:r>
            <w:r w:rsidR="00570D6A" w:rsidRPr="00301B88">
              <w:rPr>
                <w:sz w:val="22"/>
                <w:szCs w:val="22"/>
                <w:lang w:val="lt-LT"/>
              </w:rPr>
              <w:t xml:space="preserve"> </w:t>
            </w:r>
          </w:p>
          <w:p w14:paraId="705708B5" w14:textId="32D4A409" w:rsidR="00570D6A" w:rsidRDefault="00570D6A" w:rsidP="00570D6A">
            <w:pPr>
              <w:jc w:val="both"/>
              <w:rPr>
                <w:sz w:val="22"/>
                <w:szCs w:val="22"/>
                <w:lang w:val="lt-LT"/>
              </w:rPr>
            </w:pPr>
            <w:r>
              <w:rPr>
                <w:sz w:val="22"/>
                <w:szCs w:val="22"/>
                <w:lang w:val="lt-LT"/>
              </w:rPr>
              <w:t xml:space="preserve">3.3. </w:t>
            </w:r>
            <w:r w:rsidRPr="00BA7869">
              <w:rPr>
                <w:sz w:val="22"/>
                <w:szCs w:val="22"/>
                <w:lang w:val="lt-LT"/>
              </w:rPr>
              <w:t>Tarpiniai apmokėjimai už atliktus statybos darbus</w:t>
            </w:r>
            <w:r>
              <w:rPr>
                <w:sz w:val="22"/>
                <w:szCs w:val="22"/>
                <w:lang w:val="lt-LT"/>
              </w:rPr>
              <w:t>, kurie yra nurodyti</w:t>
            </w:r>
            <w:r w:rsidRPr="00BA7869">
              <w:rPr>
                <w:sz w:val="22"/>
                <w:szCs w:val="22"/>
                <w:lang w:val="lt-LT"/>
              </w:rPr>
              <w:t xml:space="preserve"> </w:t>
            </w:r>
            <w:r>
              <w:rPr>
                <w:sz w:val="22"/>
                <w:szCs w:val="22"/>
                <w:lang w:val="lt-LT"/>
              </w:rPr>
              <w:t>Sutarties specialiosios dalies 1.1.2 punkte, bus vykdomi</w:t>
            </w:r>
            <w:r w:rsidRPr="00BA7869">
              <w:rPr>
                <w:sz w:val="22"/>
                <w:szCs w:val="22"/>
                <w:lang w:val="lt-LT"/>
              </w:rPr>
              <w:t xml:space="preserve"> </w:t>
            </w:r>
            <w:r>
              <w:rPr>
                <w:sz w:val="22"/>
                <w:szCs w:val="22"/>
                <w:lang w:val="lt-LT"/>
              </w:rPr>
              <w:t xml:space="preserve">pagal </w:t>
            </w:r>
            <w:r w:rsidRPr="00BA7869">
              <w:rPr>
                <w:sz w:val="22"/>
                <w:szCs w:val="22"/>
                <w:lang w:val="lt-LT"/>
              </w:rPr>
              <w:t>Su</w:t>
            </w:r>
            <w:r>
              <w:rPr>
                <w:sz w:val="22"/>
                <w:szCs w:val="22"/>
                <w:lang w:val="lt-LT"/>
              </w:rPr>
              <w:t>tarties specialiosios dalies 2.5</w:t>
            </w:r>
            <w:r w:rsidRPr="00BA7869">
              <w:rPr>
                <w:sz w:val="22"/>
                <w:szCs w:val="22"/>
                <w:lang w:val="lt-LT"/>
              </w:rPr>
              <w:t xml:space="preserve"> punkte </w:t>
            </w:r>
            <w:r w:rsidRPr="006D74EC">
              <w:rPr>
                <w:b/>
                <w:sz w:val="22"/>
                <w:szCs w:val="22"/>
                <w:lang w:val="lt-LT"/>
              </w:rPr>
              <w:t>Rangovo</w:t>
            </w:r>
            <w:r>
              <w:rPr>
                <w:sz w:val="22"/>
                <w:szCs w:val="22"/>
                <w:lang w:val="lt-LT"/>
              </w:rPr>
              <w:t xml:space="preserve"> pateiktų sąmatų pagrindu suformuotus ir </w:t>
            </w:r>
            <w:r w:rsidRPr="006D74EC">
              <w:rPr>
                <w:b/>
                <w:sz w:val="22"/>
                <w:szCs w:val="22"/>
                <w:lang w:val="lt-LT"/>
              </w:rPr>
              <w:t>Užsakovo</w:t>
            </w:r>
            <w:r>
              <w:rPr>
                <w:sz w:val="22"/>
                <w:szCs w:val="22"/>
                <w:lang w:val="lt-LT"/>
              </w:rPr>
              <w:t xml:space="preserve"> priimtus bei pasirašytus atliktų darbų aktus,</w:t>
            </w:r>
            <w:r w:rsidRPr="00BA7869">
              <w:rPr>
                <w:sz w:val="22"/>
                <w:szCs w:val="22"/>
                <w:lang w:val="lt-LT"/>
              </w:rPr>
              <w:t xml:space="preserve"> atsižvelgiant į </w:t>
            </w:r>
            <w:r>
              <w:rPr>
                <w:sz w:val="22"/>
                <w:szCs w:val="22"/>
                <w:lang w:val="lt-LT"/>
              </w:rPr>
              <w:t>f</w:t>
            </w:r>
            <w:r w:rsidRPr="00BA7869">
              <w:rPr>
                <w:sz w:val="22"/>
                <w:szCs w:val="22"/>
                <w:lang w:val="lt-LT"/>
              </w:rPr>
              <w:t xml:space="preserve">aktinį per praėjusį mėnesį </w:t>
            </w:r>
            <w:r w:rsidRPr="006D74EC">
              <w:rPr>
                <w:b/>
                <w:sz w:val="22"/>
                <w:szCs w:val="22"/>
                <w:lang w:val="lt-LT"/>
              </w:rPr>
              <w:t>Rangovo</w:t>
            </w:r>
            <w:r w:rsidRPr="00BA7869">
              <w:rPr>
                <w:sz w:val="22"/>
                <w:szCs w:val="22"/>
                <w:lang w:val="lt-LT"/>
              </w:rPr>
              <w:t xml:space="preserve"> </w:t>
            </w:r>
            <w:r w:rsidR="009D3B3F">
              <w:rPr>
                <w:sz w:val="22"/>
                <w:szCs w:val="22"/>
                <w:lang w:val="lt-LT"/>
              </w:rPr>
              <w:t xml:space="preserve">tinkamai </w:t>
            </w:r>
            <w:r w:rsidRPr="00BA7869">
              <w:rPr>
                <w:sz w:val="22"/>
                <w:szCs w:val="22"/>
                <w:lang w:val="lt-LT"/>
              </w:rPr>
              <w:t xml:space="preserve">atliktų statybos darbų kiekį. </w:t>
            </w:r>
          </w:p>
          <w:p w14:paraId="5F0ACBCE" w14:textId="5CBFB627" w:rsidR="000D33FA" w:rsidRPr="00D71B76" w:rsidRDefault="00570D6A" w:rsidP="000D33FA">
            <w:pPr>
              <w:jc w:val="both"/>
              <w:rPr>
                <w:sz w:val="22"/>
                <w:szCs w:val="22"/>
                <w:lang w:val="lt-LT" w:eastAsia="en-US"/>
              </w:rPr>
            </w:pPr>
            <w:r w:rsidRPr="009D3B3F">
              <w:rPr>
                <w:sz w:val="22"/>
                <w:szCs w:val="22"/>
                <w:lang w:val="lt-LT" w:eastAsia="en-US"/>
              </w:rPr>
              <w:t>3.4.</w:t>
            </w:r>
            <w:r>
              <w:rPr>
                <w:b/>
                <w:sz w:val="22"/>
                <w:szCs w:val="22"/>
                <w:lang w:val="lt-LT" w:eastAsia="en-US"/>
              </w:rPr>
              <w:t xml:space="preserve"> </w:t>
            </w:r>
            <w:r w:rsidR="000D33FA" w:rsidRPr="00133596">
              <w:rPr>
                <w:b/>
                <w:sz w:val="22"/>
                <w:szCs w:val="22"/>
                <w:lang w:val="lt-LT" w:eastAsia="en-US"/>
              </w:rPr>
              <w:t>Rangovas</w:t>
            </w:r>
            <w:r w:rsidR="000D33FA" w:rsidRPr="00133596">
              <w:rPr>
                <w:sz w:val="22"/>
                <w:szCs w:val="22"/>
                <w:lang w:val="lt-LT" w:eastAsia="en-US"/>
              </w:rPr>
              <w:t xml:space="preserve">, prieš pateikdamas Sutarties specialiosios dalies 3.1 papunktyje nurodytus dokumentus, privalo nustatyti atliktų statybos darbų faktinį kiekį, o </w:t>
            </w:r>
            <w:r w:rsidR="000D33FA" w:rsidRPr="00133596">
              <w:rPr>
                <w:b/>
                <w:sz w:val="22"/>
                <w:szCs w:val="22"/>
                <w:lang w:val="lt-LT" w:eastAsia="en-US"/>
              </w:rPr>
              <w:t>Užsakovas</w:t>
            </w:r>
            <w:r w:rsidR="000D33FA" w:rsidRPr="00133596">
              <w:rPr>
                <w:sz w:val="22"/>
                <w:szCs w:val="22"/>
                <w:lang w:val="lt-LT" w:eastAsia="en-US"/>
              </w:rPr>
              <w:t xml:space="preserve"> patvirtinti pasirašydamas atliktų darbų aktą ir pažymą apie atliktų darbų ir išlaidų vertę, išskyrus atvejus, kai </w:t>
            </w:r>
            <w:r w:rsidR="000D33FA" w:rsidRPr="00133596">
              <w:rPr>
                <w:b/>
                <w:sz w:val="22"/>
                <w:szCs w:val="22"/>
                <w:lang w:val="lt-LT" w:eastAsia="en-US"/>
              </w:rPr>
              <w:t>Rangovo</w:t>
            </w:r>
            <w:r w:rsidR="000D33FA" w:rsidRPr="00133596">
              <w:rPr>
                <w:sz w:val="22"/>
                <w:szCs w:val="22"/>
                <w:lang w:val="lt-LT" w:eastAsia="en-US"/>
              </w:rPr>
              <w:t xml:space="preserve"> atliktas darbas neatitinka Sutarties reikalavimų. </w:t>
            </w:r>
            <w:r w:rsidR="000D33FA" w:rsidRPr="00133596">
              <w:rPr>
                <w:sz w:val="22"/>
                <w:szCs w:val="22"/>
                <w:lang w:val="lt-LT" w:eastAsia="en-US"/>
              </w:rPr>
              <w:lastRenderedPageBreak/>
              <w:t xml:space="preserve">Tokiu atveju </w:t>
            </w:r>
            <w:r w:rsidR="000D33FA" w:rsidRPr="00133596">
              <w:rPr>
                <w:b/>
                <w:sz w:val="22"/>
                <w:szCs w:val="22"/>
                <w:lang w:val="lt-LT" w:eastAsia="en-US"/>
              </w:rPr>
              <w:t>Užsakovas</w:t>
            </w:r>
            <w:r w:rsidR="000D33FA" w:rsidRPr="00133596">
              <w:rPr>
                <w:sz w:val="22"/>
                <w:szCs w:val="22"/>
                <w:lang w:val="lt-LT" w:eastAsia="en-US"/>
              </w:rPr>
              <w:t xml:space="preserve"> turi teisę reikalauti </w:t>
            </w:r>
            <w:r w:rsidR="000D33FA" w:rsidRPr="00133596">
              <w:rPr>
                <w:b/>
                <w:sz w:val="22"/>
                <w:szCs w:val="22"/>
                <w:lang w:val="lt-LT" w:eastAsia="en-US"/>
              </w:rPr>
              <w:t>Rangovo</w:t>
            </w:r>
            <w:r w:rsidR="000D33FA" w:rsidRPr="00133596">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67EAAD82" w14:textId="564BB7E3" w:rsidR="00483011" w:rsidRPr="00D71B76" w:rsidRDefault="00483011" w:rsidP="00483011">
            <w:pPr>
              <w:jc w:val="both"/>
              <w:rPr>
                <w:sz w:val="22"/>
                <w:szCs w:val="22"/>
                <w:lang w:val="lt-LT"/>
              </w:rPr>
            </w:pPr>
            <w:r>
              <w:rPr>
                <w:sz w:val="22"/>
                <w:szCs w:val="22"/>
                <w:lang w:val="lt-LT"/>
              </w:rPr>
              <w:t>3.</w:t>
            </w:r>
            <w:r w:rsidR="00570D6A">
              <w:rPr>
                <w:sz w:val="22"/>
                <w:szCs w:val="22"/>
                <w:lang w:val="lt-LT"/>
              </w:rPr>
              <w:t>5</w:t>
            </w:r>
            <w:r>
              <w:rPr>
                <w:sz w:val="22"/>
                <w:szCs w:val="22"/>
                <w:lang w:val="lt-LT"/>
              </w:rPr>
              <w:t xml:space="preserve">. </w:t>
            </w:r>
            <w:r w:rsidRPr="00B06836">
              <w:rPr>
                <w:sz w:val="22"/>
                <w:szCs w:val="22"/>
                <w:lang w:val="lt-LT"/>
              </w:rPr>
              <w:t xml:space="preserve">Vykdant Sutartį, PVM sąskaitos faktūros turi būti teikiamos naudojantis sąskaitų administravimo bendrosios informacinės sistemos (toliau – SABIS) priemonėmis. Jeigu </w:t>
            </w:r>
            <w:r w:rsidRPr="00B06836">
              <w:rPr>
                <w:b/>
                <w:sz w:val="22"/>
                <w:szCs w:val="22"/>
                <w:lang w:val="lt-LT"/>
              </w:rPr>
              <w:t xml:space="preserve">Rangovas </w:t>
            </w:r>
            <w:r w:rsidRPr="00B06836">
              <w:rPr>
                <w:sz w:val="22"/>
                <w:szCs w:val="22"/>
                <w:lang w:val="lt-LT"/>
              </w:rPr>
              <w:t xml:space="preserve">nepateikia sąskaitos informacinės sistemos SABIS priemonėmis, </w:t>
            </w:r>
            <w:r w:rsidRPr="00B06836">
              <w:rPr>
                <w:b/>
                <w:sz w:val="22"/>
                <w:szCs w:val="22"/>
                <w:lang w:val="lt-LT"/>
              </w:rPr>
              <w:t>Užsakovas</w:t>
            </w:r>
            <w:r w:rsidRPr="00B06836">
              <w:rPr>
                <w:sz w:val="22"/>
                <w:szCs w:val="22"/>
                <w:lang w:val="lt-LT"/>
              </w:rPr>
              <w:t xml:space="preserve"> neatlieka mokėjimo.</w:t>
            </w:r>
          </w:p>
          <w:p w14:paraId="7E3E5AF0" w14:textId="47E741BC" w:rsidR="000D33FA" w:rsidRDefault="00483011" w:rsidP="00483011">
            <w:pPr>
              <w:jc w:val="both"/>
              <w:rPr>
                <w:sz w:val="22"/>
                <w:szCs w:val="22"/>
                <w:lang w:val="lt-LT"/>
              </w:rPr>
            </w:pPr>
            <w:r w:rsidRPr="00D71B76">
              <w:rPr>
                <w:sz w:val="22"/>
                <w:szCs w:val="22"/>
                <w:lang w:val="lt-LT"/>
              </w:rPr>
              <w:t>3.</w:t>
            </w:r>
            <w:r w:rsidR="00570D6A">
              <w:rPr>
                <w:sz w:val="22"/>
                <w:szCs w:val="22"/>
                <w:lang w:val="lt-LT"/>
              </w:rPr>
              <w:t>6</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sumokama per 30 (trisdešimt) dienų nuo</w:t>
            </w:r>
            <w:r w:rsidR="007F403A">
              <w:rPr>
                <w:sz w:val="22"/>
                <w:szCs w:val="22"/>
                <w:lang w:val="lt-LT"/>
              </w:rPr>
              <w:t xml:space="preserve"> PVM</w:t>
            </w:r>
            <w:r w:rsidRPr="00D71B76">
              <w:rPr>
                <w:sz w:val="22"/>
                <w:szCs w:val="22"/>
                <w:lang w:val="lt-LT"/>
              </w:rPr>
              <w:t xml:space="preserve"> sąskaitos faktūros pateikimo dienos vadovaujantis Sutarties specialiosios dalies 3 </w:t>
            </w:r>
            <w:r>
              <w:rPr>
                <w:sz w:val="22"/>
                <w:szCs w:val="22"/>
                <w:lang w:val="lt-LT"/>
              </w:rPr>
              <w:t>skyriuje</w:t>
            </w:r>
            <w:r w:rsidRPr="00D71B76">
              <w:rPr>
                <w:sz w:val="22"/>
                <w:szCs w:val="22"/>
                <w:lang w:val="lt-LT"/>
              </w:rPr>
              <w:t xml:space="preserve"> nustatytomis sąlygomis. </w:t>
            </w:r>
            <w:r w:rsidR="007F403A">
              <w:rPr>
                <w:sz w:val="22"/>
                <w:szCs w:val="22"/>
                <w:lang w:val="lt-LT"/>
              </w:rPr>
              <w:t>PVM s</w:t>
            </w:r>
            <w:r w:rsidR="007F403A" w:rsidRPr="00D71B76">
              <w:rPr>
                <w:sz w:val="22"/>
                <w:szCs w:val="22"/>
                <w:lang w:val="lt-LT"/>
              </w:rPr>
              <w:t xml:space="preserve">ąskaitos </w:t>
            </w:r>
            <w:r w:rsidRPr="00D71B76">
              <w:rPr>
                <w:sz w:val="22"/>
                <w:szCs w:val="22"/>
                <w:lang w:val="lt-LT"/>
              </w:rPr>
              <w:t xml:space="preserve">faktūros turi būti pateikiamos </w:t>
            </w:r>
            <w:r w:rsidRPr="00D71B76">
              <w:rPr>
                <w:b/>
                <w:sz w:val="22"/>
                <w:szCs w:val="22"/>
                <w:lang w:val="lt-LT"/>
              </w:rPr>
              <w:t>Užsakovui</w:t>
            </w:r>
            <w:r w:rsidRPr="00D71B76">
              <w:rPr>
                <w:sz w:val="22"/>
                <w:szCs w:val="22"/>
                <w:lang w:val="lt-LT"/>
              </w:rPr>
              <w:t xml:space="preserve"> ne vėliau kaip iki einamo mėnesio 28 dienos, o baigiantis ketvirčiui – iki 20 dienos. Sutarties bendrosios dalies 4.7 papunktyje numatytas mokėjimas atliekamas per 30 (trisdešimt) dienų nuo </w:t>
            </w:r>
            <w:r w:rsidR="007F403A">
              <w:rPr>
                <w:sz w:val="22"/>
                <w:szCs w:val="22"/>
                <w:lang w:val="lt-LT"/>
              </w:rPr>
              <w:t xml:space="preserve">PVM </w:t>
            </w:r>
            <w:r w:rsidRPr="00D71B76">
              <w:rPr>
                <w:sz w:val="22"/>
                <w:szCs w:val="22"/>
                <w:lang w:val="lt-LT"/>
              </w:rPr>
              <w:t xml:space="preserve">sąskaitos faktūros pateikimo dienos su sąlyga, kad yra įvykdytos Sutarties bendrosios dalies 4.7 papunktyje nustatytos sąlygos. </w:t>
            </w:r>
            <w:r w:rsidRPr="002F2FA8">
              <w:rPr>
                <w:sz w:val="22"/>
                <w:szCs w:val="22"/>
                <w:lang w:val="lt-LT"/>
              </w:rPr>
              <w:t xml:space="preserve">Laikoma, kad </w:t>
            </w:r>
            <w:r w:rsidRPr="002F2FA8">
              <w:rPr>
                <w:b/>
                <w:sz w:val="22"/>
                <w:szCs w:val="22"/>
                <w:lang w:val="lt-LT"/>
              </w:rPr>
              <w:t>Užsakovas</w:t>
            </w:r>
            <w:r w:rsidRPr="002F2FA8">
              <w:rPr>
                <w:sz w:val="22"/>
                <w:szCs w:val="22"/>
                <w:lang w:val="lt-LT"/>
              </w:rPr>
              <w:t xml:space="preserve"> su </w:t>
            </w:r>
            <w:r w:rsidRPr="002F2FA8">
              <w:rPr>
                <w:b/>
                <w:sz w:val="22"/>
                <w:szCs w:val="22"/>
                <w:lang w:val="lt-LT"/>
              </w:rPr>
              <w:t>Rangovu</w:t>
            </w:r>
            <w:r w:rsidRPr="002F2FA8">
              <w:rPr>
                <w:sz w:val="22"/>
                <w:szCs w:val="22"/>
                <w:lang w:val="lt-LT"/>
              </w:rPr>
              <w:t xml:space="preserve"> atsiskaitė tinkamai ir laiku, kai </w:t>
            </w:r>
            <w:r w:rsidRPr="002F2FA8">
              <w:rPr>
                <w:b/>
                <w:sz w:val="22"/>
                <w:szCs w:val="22"/>
                <w:lang w:val="lt-LT"/>
              </w:rPr>
              <w:t>Užsakovas</w:t>
            </w:r>
            <w:r w:rsidRPr="002F2FA8">
              <w:rPr>
                <w:sz w:val="22"/>
                <w:szCs w:val="22"/>
                <w:lang w:val="lt-LT"/>
              </w:rPr>
              <w:t xml:space="preserve"> atlieka mokėjimą </w:t>
            </w:r>
            <w:r w:rsidRPr="002F2FA8">
              <w:rPr>
                <w:b/>
                <w:sz w:val="22"/>
                <w:szCs w:val="22"/>
                <w:lang w:val="lt-LT"/>
              </w:rPr>
              <w:t>Rangovui</w:t>
            </w:r>
            <w:r w:rsidRPr="002F2FA8">
              <w:rPr>
                <w:sz w:val="22"/>
                <w:szCs w:val="22"/>
                <w:lang w:val="lt-LT"/>
              </w:rPr>
              <w:t xml:space="preserve"> iš </w:t>
            </w:r>
            <w:r w:rsidRPr="002F2FA8">
              <w:rPr>
                <w:b/>
                <w:sz w:val="22"/>
                <w:szCs w:val="22"/>
                <w:lang w:val="lt-LT"/>
              </w:rPr>
              <w:t>Užsakovo</w:t>
            </w:r>
            <w:r w:rsidRPr="002F2FA8">
              <w:rPr>
                <w:sz w:val="22"/>
                <w:szCs w:val="22"/>
                <w:lang w:val="lt-LT"/>
              </w:rPr>
              <w:t xml:space="preserve"> banko sąskaitos, nepriklausomai nuo to kada lėšos (pinigai) realiai pateks ir (ar) bus užskaityti </w:t>
            </w:r>
            <w:r w:rsidRPr="002F2FA8">
              <w:rPr>
                <w:b/>
                <w:sz w:val="22"/>
                <w:szCs w:val="22"/>
                <w:lang w:val="lt-LT"/>
              </w:rPr>
              <w:t>Rangovo</w:t>
            </w:r>
            <w:r w:rsidRPr="002F2FA8">
              <w:rPr>
                <w:sz w:val="22"/>
                <w:szCs w:val="22"/>
                <w:lang w:val="lt-LT"/>
              </w:rPr>
              <w:t xml:space="preserve"> sąskaitoje.</w:t>
            </w:r>
          </w:p>
          <w:p w14:paraId="33B3A3D1" w14:textId="3C1F02C2" w:rsidR="0004350B" w:rsidRPr="00260CEA" w:rsidRDefault="0004350B" w:rsidP="00483011">
            <w:pPr>
              <w:jc w:val="both"/>
              <w:rPr>
                <w:sz w:val="22"/>
                <w:szCs w:val="22"/>
                <w:lang w:val="lt-LT"/>
              </w:rPr>
            </w:pPr>
          </w:p>
        </w:tc>
      </w:tr>
      <w:tr w:rsidR="00765F6F" w:rsidRPr="000D6BBF" w14:paraId="50FC2EA8" w14:textId="77777777" w:rsidTr="39209931">
        <w:tc>
          <w:tcPr>
            <w:tcW w:w="9917" w:type="dxa"/>
            <w:gridSpan w:val="2"/>
          </w:tcPr>
          <w:p w14:paraId="5C1994F6" w14:textId="654A15D7" w:rsidR="00765F6F" w:rsidRPr="00D71B76" w:rsidRDefault="00765F6F" w:rsidP="00765F6F">
            <w:pPr>
              <w:rPr>
                <w:b/>
                <w:sz w:val="22"/>
                <w:szCs w:val="22"/>
                <w:lang w:val="lt-LT"/>
              </w:rPr>
            </w:pPr>
            <w:r w:rsidRPr="00D71B76">
              <w:rPr>
                <w:b/>
                <w:sz w:val="22"/>
                <w:szCs w:val="22"/>
                <w:lang w:val="lt-LT"/>
              </w:rPr>
              <w:lastRenderedPageBreak/>
              <w:t xml:space="preserve">4. Sutarties galiojimas, nutraukimas </w:t>
            </w:r>
          </w:p>
          <w:p w14:paraId="4E4584FF" w14:textId="03145D02" w:rsidR="00106EE3" w:rsidRPr="0075707B" w:rsidRDefault="00765F6F" w:rsidP="00106EE3">
            <w:pPr>
              <w:jc w:val="both"/>
              <w:rPr>
                <w:sz w:val="22"/>
                <w:szCs w:val="22"/>
                <w:lang w:val="lt-LT"/>
              </w:rPr>
            </w:pPr>
            <w:r w:rsidRPr="00D71B76">
              <w:rPr>
                <w:sz w:val="22"/>
                <w:szCs w:val="22"/>
                <w:lang w:val="lt-LT"/>
              </w:rPr>
              <w:t xml:space="preserve">4.1. </w:t>
            </w:r>
            <w:r w:rsidR="00DC7344">
              <w:rPr>
                <w:rStyle w:val="normaltextrun"/>
                <w:color w:val="000000"/>
                <w:sz w:val="22"/>
                <w:szCs w:val="22"/>
                <w:shd w:val="clear" w:color="auto" w:fill="FFFFFF"/>
                <w:lang w:val="lt-LT"/>
              </w:rPr>
              <w:t xml:space="preserve">Sutartis laikoma sudaryta ir įsigalioja įgaliotiems Šalių atstovams ją pasirašius ir </w:t>
            </w:r>
            <w:r w:rsidR="00DC7344">
              <w:rPr>
                <w:rStyle w:val="normaltextrun"/>
                <w:b/>
                <w:bCs/>
                <w:color w:val="000000"/>
                <w:sz w:val="22"/>
                <w:szCs w:val="22"/>
                <w:shd w:val="clear" w:color="auto" w:fill="FFFFFF"/>
                <w:lang w:val="lt-LT"/>
              </w:rPr>
              <w:t>Rangovui</w:t>
            </w:r>
            <w:r w:rsidR="00DC7344">
              <w:rPr>
                <w:rStyle w:val="normaltextrun"/>
                <w:color w:val="000000"/>
                <w:sz w:val="22"/>
                <w:szCs w:val="22"/>
                <w:shd w:val="clear" w:color="auto" w:fill="FFFFFF"/>
                <w:lang w:val="lt-LT"/>
              </w:rPr>
              <w:t xml:space="preserve"> pateikus </w:t>
            </w:r>
            <w:r w:rsidR="00DC7344">
              <w:rPr>
                <w:rStyle w:val="normaltextrun"/>
                <w:b/>
                <w:bCs/>
                <w:color w:val="000000"/>
                <w:sz w:val="22"/>
                <w:szCs w:val="22"/>
                <w:shd w:val="clear" w:color="auto" w:fill="FFFFFF"/>
                <w:lang w:val="lt-LT"/>
              </w:rPr>
              <w:t xml:space="preserve">Užsakovui </w:t>
            </w:r>
            <w:r w:rsidR="00DC7344">
              <w:rPr>
                <w:rStyle w:val="normaltextrun"/>
                <w:color w:val="000000"/>
                <w:sz w:val="22"/>
                <w:szCs w:val="22"/>
                <w:shd w:val="clear" w:color="auto" w:fill="FFFFFF"/>
                <w:lang w:val="lt-LT"/>
              </w:rPr>
              <w:t xml:space="preserve">Sutarties įvykdymo užtikrinimo (pirkimo sutarties sąlygų įvykdymo) banko garantiją ar draudimo įmonės laidavimo raštą, užtikrinantį fiksuotos </w:t>
            </w:r>
            <w:r w:rsidR="00DC7344">
              <w:rPr>
                <w:rStyle w:val="normaltextrun"/>
                <w:b/>
                <w:bCs/>
                <w:i/>
                <w:iCs/>
                <w:color w:val="000000"/>
                <w:sz w:val="22"/>
                <w:szCs w:val="22"/>
                <w:shd w:val="clear" w:color="auto" w:fill="FFFFFF"/>
                <w:lang w:val="lt-LT"/>
              </w:rPr>
              <w:t xml:space="preserve">10 (dešimt) </w:t>
            </w:r>
            <w:r w:rsidR="00DC7344">
              <w:rPr>
                <w:rStyle w:val="normaltextrun"/>
                <w:color w:val="000000"/>
                <w:sz w:val="22"/>
                <w:szCs w:val="22"/>
                <w:shd w:val="clear" w:color="auto" w:fill="FFFFFF"/>
                <w:lang w:val="lt-LT"/>
              </w:rPr>
              <w:t xml:space="preserve">procentų nuo Pradinės sutarties vertės be PVM sumos sumokėjimą, jeigu Sutartis būtų nutraukta pagal bent vieną iš Sutarties bendrosios dalies 19.1.3.1–19.1.3.8 papunkčiuose ar Sutarties specialiosios dalies 4.3.1–4.3.5 papunkčiuose nurodytų pagrindų. Kartu su draudimo įmonės laidavimo raštu, </w:t>
            </w:r>
            <w:r w:rsidR="00DC7344">
              <w:rPr>
                <w:rStyle w:val="normaltextrun"/>
                <w:b/>
                <w:bCs/>
                <w:color w:val="000000"/>
                <w:sz w:val="22"/>
                <w:szCs w:val="22"/>
                <w:shd w:val="clear" w:color="auto" w:fill="FFFFFF"/>
                <w:lang w:val="lt-LT"/>
              </w:rPr>
              <w:t>Rangovas</w:t>
            </w:r>
            <w:r w:rsidR="00DC7344">
              <w:rPr>
                <w:rStyle w:val="normaltextrun"/>
                <w:color w:val="000000"/>
                <w:sz w:val="22"/>
                <w:szCs w:val="22"/>
                <w:shd w:val="clear" w:color="auto" w:fill="FFFFFF"/>
                <w:lang w:val="lt-LT"/>
              </w:rPr>
              <w:t xml:space="preserve"> privalo pateikti </w:t>
            </w:r>
            <w:r w:rsidR="00DC7344" w:rsidRPr="00180C4B">
              <w:rPr>
                <w:rStyle w:val="normaltextrun"/>
                <w:color w:val="000000"/>
                <w:sz w:val="22"/>
                <w:szCs w:val="22"/>
                <w:shd w:val="clear" w:color="auto" w:fill="FFFFFF"/>
                <w:lang w:val="lt-LT"/>
              </w:rPr>
              <w:t>mokestinį pavedimą, kad draudimo įmoka už šį išduotą laidavimo draudimo raštą yra sumokėta</w:t>
            </w:r>
            <w:r w:rsidR="00106EE3" w:rsidRPr="0075707B">
              <w:rPr>
                <w:sz w:val="22"/>
                <w:szCs w:val="22"/>
                <w:lang w:val="lt-LT"/>
              </w:rPr>
              <w:t xml:space="preserve">. </w:t>
            </w:r>
          </w:p>
          <w:p w14:paraId="7DC3D99C" w14:textId="77777777" w:rsidR="00765F6F" w:rsidRPr="00D71B76" w:rsidRDefault="006658F9" w:rsidP="00765F6F">
            <w:pPr>
              <w:rPr>
                <w:sz w:val="22"/>
                <w:szCs w:val="22"/>
                <w:lang w:val="lt-LT"/>
              </w:rPr>
            </w:pPr>
            <w:r>
              <w:rPr>
                <w:sz w:val="22"/>
                <w:szCs w:val="22"/>
                <w:lang w:val="lt-LT"/>
              </w:rPr>
              <w:t>4.2</w:t>
            </w:r>
            <w:r w:rsidR="00765F6F" w:rsidRPr="00D71B76">
              <w:rPr>
                <w:sz w:val="22"/>
                <w:szCs w:val="22"/>
                <w:lang w:val="lt-LT"/>
              </w:rPr>
              <w:t xml:space="preserve">. </w:t>
            </w:r>
            <w:r w:rsidR="005A240F" w:rsidRPr="00D71B76">
              <w:rPr>
                <w:sz w:val="22"/>
                <w:szCs w:val="22"/>
                <w:lang w:val="lt-LT" w:eastAsia="en-US"/>
              </w:rPr>
              <w:t xml:space="preserve">Sutartis galioja </w:t>
            </w:r>
            <w:r w:rsidR="005A240F" w:rsidRPr="00D71B76">
              <w:rPr>
                <w:sz w:val="22"/>
                <w:szCs w:val="22"/>
                <w:lang w:val="lt-LT"/>
              </w:rPr>
              <w:t xml:space="preserve">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09384505"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E55C9F">
              <w:rPr>
                <w:sz w:val="22"/>
                <w:szCs w:val="22"/>
                <w:lang w:val="lt-LT"/>
              </w:rPr>
              <w:t>9</w:t>
            </w:r>
            <w:r w:rsidR="00772612">
              <w:rPr>
                <w:sz w:val="22"/>
                <w:szCs w:val="22"/>
                <w:lang w:val="lt-LT"/>
              </w:rPr>
              <w:t>.</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4C127D5F" w14:textId="77777777" w:rsidR="00244B17" w:rsidRPr="00D71B76"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1F2778AB" w14:textId="73BBD25F" w:rsidR="00260CEA" w:rsidRPr="00C47FD2" w:rsidRDefault="00260CEA" w:rsidP="00260CEA">
            <w:pPr>
              <w:jc w:val="both"/>
              <w:rPr>
                <w:sz w:val="22"/>
                <w:szCs w:val="22"/>
                <w:lang w:val="lt-LT"/>
              </w:rPr>
            </w:pPr>
            <w:r w:rsidRPr="00C47FD2">
              <w:rPr>
                <w:sz w:val="22"/>
                <w:szCs w:val="22"/>
                <w:lang w:val="lt-LT"/>
              </w:rPr>
              <w:t>4.3.</w:t>
            </w:r>
            <w:r w:rsidR="00834383">
              <w:rPr>
                <w:sz w:val="22"/>
                <w:szCs w:val="22"/>
                <w:lang w:val="lt-LT"/>
              </w:rPr>
              <w:t>4</w:t>
            </w:r>
            <w:r w:rsidRPr="00C47FD2">
              <w:rPr>
                <w:sz w:val="22"/>
                <w:szCs w:val="22"/>
                <w:lang w:val="lt-LT"/>
              </w:rPr>
              <w:t xml:space="preserve">. 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w:t>
            </w:r>
            <w:r w:rsidR="00AB1F21" w:rsidRPr="0008253E">
              <w:rPr>
                <w:sz w:val="22"/>
                <w:szCs w:val="22"/>
                <w:lang w:val="lt-LT"/>
              </w:rPr>
              <w:t xml:space="preserve">dalies </w:t>
            </w:r>
            <w:r w:rsidR="00D433B6">
              <w:rPr>
                <w:sz w:val="22"/>
                <w:szCs w:val="22"/>
                <w:lang w:val="lt-LT"/>
              </w:rPr>
              <w:t>8</w:t>
            </w:r>
            <w:r w:rsidR="00AB1F21" w:rsidRPr="0008253E">
              <w:rPr>
                <w:sz w:val="22"/>
                <w:szCs w:val="22"/>
                <w:lang w:val="lt-LT"/>
              </w:rPr>
              <w:t>.1</w:t>
            </w:r>
            <w:r w:rsidR="00D433B6">
              <w:rPr>
                <w:sz w:val="22"/>
                <w:szCs w:val="22"/>
                <w:lang w:val="lt-LT"/>
              </w:rPr>
              <w:t>5</w:t>
            </w:r>
            <w:r w:rsidR="00AE5CE6" w:rsidRPr="0008253E">
              <w:rPr>
                <w:sz w:val="22"/>
                <w:szCs w:val="22"/>
                <w:lang w:val="lt-LT"/>
              </w:rPr>
              <w:t xml:space="preserve"> </w:t>
            </w:r>
            <w:r w:rsidR="00140EE1" w:rsidRPr="0008253E">
              <w:rPr>
                <w:sz w:val="22"/>
                <w:szCs w:val="22"/>
                <w:lang w:val="lt-LT"/>
              </w:rPr>
              <w:t>pa</w:t>
            </w:r>
            <w:r w:rsidR="00140EE1">
              <w:rPr>
                <w:sz w:val="22"/>
                <w:szCs w:val="22"/>
                <w:lang w:val="lt-LT"/>
              </w:rPr>
              <w:t>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sidR="00DB47CF">
              <w:rPr>
                <w:sz w:val="22"/>
                <w:szCs w:val="22"/>
                <w:lang w:val="lt-LT"/>
              </w:rPr>
              <w:t>;</w:t>
            </w:r>
          </w:p>
          <w:p w14:paraId="484CFDBB" w14:textId="3CDBE56B" w:rsidR="00260CEA" w:rsidRPr="00D71B76" w:rsidRDefault="00772612" w:rsidP="00765F6F">
            <w:pPr>
              <w:jc w:val="both"/>
              <w:rPr>
                <w:sz w:val="22"/>
                <w:szCs w:val="22"/>
                <w:lang w:val="lt-LT"/>
              </w:rPr>
            </w:pPr>
            <w:r>
              <w:rPr>
                <w:sz w:val="22"/>
                <w:szCs w:val="22"/>
                <w:lang w:val="lt-LT"/>
              </w:rPr>
              <w:t>4.3.</w:t>
            </w:r>
            <w:r w:rsidR="00AF208C">
              <w:rPr>
                <w:sz w:val="22"/>
                <w:szCs w:val="22"/>
                <w:lang w:val="lt-LT"/>
              </w:rPr>
              <w:t>5</w:t>
            </w:r>
            <w:r>
              <w:rPr>
                <w:sz w:val="22"/>
                <w:szCs w:val="22"/>
                <w:lang w:val="lt-LT"/>
              </w:rPr>
              <w:t xml:space="preserve">. </w:t>
            </w:r>
            <w:r w:rsidR="00260CEA" w:rsidRPr="00C47FD2">
              <w:rPr>
                <w:sz w:val="22"/>
                <w:szCs w:val="22"/>
                <w:lang w:val="lt-LT"/>
              </w:rPr>
              <w:t>kitais Sutarties bendrojoje dalyje nurodytais atvejais.</w:t>
            </w:r>
          </w:p>
          <w:p w14:paraId="4CAEBEF5" w14:textId="4EB3B84A" w:rsidR="00765F6F" w:rsidRPr="00D71B76" w:rsidRDefault="00260CEA" w:rsidP="003D20A1">
            <w:pPr>
              <w:jc w:val="both"/>
              <w:rPr>
                <w:sz w:val="22"/>
                <w:szCs w:val="22"/>
                <w:lang w:val="lt-LT"/>
              </w:rPr>
            </w:pPr>
            <w:r>
              <w:rPr>
                <w:sz w:val="22"/>
                <w:szCs w:val="22"/>
                <w:lang w:val="lt-LT"/>
              </w:rPr>
              <w:t>4.4</w:t>
            </w:r>
            <w:r w:rsidR="00765F6F" w:rsidRPr="00D71B76">
              <w:rPr>
                <w:sz w:val="22"/>
                <w:szCs w:val="22"/>
                <w:lang w:val="lt-LT"/>
              </w:rPr>
              <w:t>. Sutarties specialiosios dalies 4.</w:t>
            </w:r>
            <w:r w:rsidR="006658F9">
              <w:rPr>
                <w:sz w:val="22"/>
                <w:szCs w:val="22"/>
                <w:lang w:val="lt-LT"/>
              </w:rPr>
              <w:t>3</w:t>
            </w:r>
            <w:r w:rsidR="00953C0D" w:rsidRPr="00D71B76">
              <w:rPr>
                <w:sz w:val="22"/>
                <w:szCs w:val="22"/>
                <w:lang w:val="lt-LT"/>
              </w:rPr>
              <w:t>.1</w:t>
            </w:r>
            <w:r w:rsidR="00AE2529" w:rsidRPr="00D71B76">
              <w:rPr>
                <w:sz w:val="22"/>
                <w:szCs w:val="22"/>
                <w:lang w:val="lt-LT"/>
              </w:rPr>
              <w:t>–</w:t>
            </w:r>
            <w:r w:rsidR="00765F6F" w:rsidRPr="00D71B76">
              <w:rPr>
                <w:sz w:val="22"/>
                <w:szCs w:val="22"/>
                <w:lang w:val="lt-LT"/>
              </w:rPr>
              <w:t>4.</w:t>
            </w:r>
            <w:r w:rsidR="006658F9">
              <w:rPr>
                <w:sz w:val="22"/>
                <w:szCs w:val="22"/>
                <w:lang w:val="lt-LT"/>
              </w:rPr>
              <w:t>3</w:t>
            </w:r>
            <w:r w:rsidR="00765F6F" w:rsidRPr="00D71B76">
              <w:rPr>
                <w:sz w:val="22"/>
                <w:szCs w:val="22"/>
                <w:lang w:val="lt-LT"/>
              </w:rPr>
              <w:t>.</w:t>
            </w:r>
            <w:r w:rsidR="00A41629">
              <w:rPr>
                <w:sz w:val="22"/>
                <w:szCs w:val="22"/>
                <w:lang w:val="lt-LT"/>
              </w:rPr>
              <w:t>4</w:t>
            </w:r>
            <w:r w:rsidR="00244B17" w:rsidRPr="00D71B76">
              <w:rPr>
                <w:sz w:val="22"/>
                <w:szCs w:val="22"/>
                <w:lang w:val="lt-LT"/>
              </w:rPr>
              <w:t xml:space="preserve"> </w:t>
            </w:r>
            <w:r w:rsidR="00765F6F" w:rsidRPr="00D71B76">
              <w:rPr>
                <w:sz w:val="22"/>
                <w:szCs w:val="22"/>
                <w:lang w:val="lt-LT"/>
              </w:rPr>
              <w:t>papunkčiuose nurodyti atvejai laikomi esminiais Sutarties sąlygų pažeidimais.</w:t>
            </w:r>
          </w:p>
          <w:p w14:paraId="783F98DC" w14:textId="77777777" w:rsidR="00BE3A6B" w:rsidRDefault="00260CEA" w:rsidP="00140EE1">
            <w:pPr>
              <w:jc w:val="both"/>
              <w:rPr>
                <w:color w:val="000000"/>
                <w:sz w:val="22"/>
                <w:szCs w:val="22"/>
                <w:lang w:val="lt-LT" w:eastAsia="en-US"/>
              </w:rPr>
            </w:pPr>
            <w:r>
              <w:rPr>
                <w:color w:val="000000"/>
                <w:sz w:val="22"/>
                <w:szCs w:val="22"/>
                <w:lang w:val="lt-LT" w:eastAsia="en-US"/>
              </w:rPr>
              <w:t>4.5</w:t>
            </w:r>
            <w:r w:rsidR="00BE3A6B" w:rsidRPr="00D71B76">
              <w:rPr>
                <w:color w:val="000000"/>
                <w:sz w:val="22"/>
                <w:szCs w:val="22"/>
                <w:lang w:val="lt-LT" w:eastAsia="en-US"/>
              </w:rPr>
              <w:t xml:space="preserve">. Sutarties sąlygos dėl </w:t>
            </w:r>
            <w:r w:rsidR="00BE3A6B" w:rsidRPr="00D71B76">
              <w:rPr>
                <w:b/>
                <w:color w:val="000000"/>
                <w:sz w:val="22"/>
                <w:szCs w:val="22"/>
                <w:lang w:val="lt-LT" w:eastAsia="en-US"/>
              </w:rPr>
              <w:t>Rangovo</w:t>
            </w:r>
            <w:r w:rsidR="00BE3A6B" w:rsidRPr="00D71B76">
              <w:rPr>
                <w:color w:val="000000"/>
                <w:sz w:val="22"/>
                <w:szCs w:val="22"/>
                <w:lang w:val="lt-LT" w:eastAsia="en-US"/>
              </w:rPr>
              <w:t xml:space="preserve"> pareigos pateikti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(Sutarties specialiosios dalies 4.1, </w:t>
            </w:r>
            <w:r w:rsidR="00305C89">
              <w:rPr>
                <w:color w:val="000000"/>
                <w:sz w:val="22"/>
                <w:szCs w:val="22"/>
                <w:lang w:val="lt-LT" w:eastAsia="en-US"/>
              </w:rPr>
              <w:t>8</w:t>
            </w:r>
            <w:r w:rsidR="00BE3A6B" w:rsidRPr="00D71B76">
              <w:rPr>
                <w:color w:val="000000"/>
                <w:sz w:val="22"/>
                <w:szCs w:val="22"/>
                <w:lang w:val="lt-LT" w:eastAsia="en-US"/>
              </w:rPr>
              <w:t xml:space="preserve">.1 ir </w:t>
            </w:r>
            <w:r w:rsidR="00305C89">
              <w:rPr>
                <w:color w:val="000000"/>
                <w:sz w:val="22"/>
                <w:szCs w:val="22"/>
                <w:lang w:val="lt-LT" w:eastAsia="en-US"/>
              </w:rPr>
              <w:t>8</w:t>
            </w:r>
            <w:r w:rsidR="00BE3A6B" w:rsidRPr="00D71B76">
              <w:rPr>
                <w:color w:val="000000"/>
                <w:sz w:val="22"/>
                <w:szCs w:val="22"/>
                <w:lang w:val="lt-LT" w:eastAsia="en-US"/>
              </w:rPr>
              <w:t xml:space="preserve">.3 </w:t>
            </w:r>
            <w:r w:rsidR="00140EE1">
              <w:rPr>
                <w:color w:val="000000"/>
                <w:sz w:val="22"/>
                <w:szCs w:val="22"/>
                <w:lang w:val="lt-LT" w:eastAsia="en-US"/>
              </w:rPr>
              <w:t>papunkčiai</w:t>
            </w:r>
            <w:r w:rsidR="00BE3A6B" w:rsidRPr="00D71B76">
              <w:rPr>
                <w:color w:val="000000"/>
                <w:sz w:val="22"/>
                <w:szCs w:val="22"/>
                <w:lang w:val="lt-LT" w:eastAsia="en-US"/>
              </w:rPr>
              <w:t>)</w:t>
            </w:r>
            <w:r w:rsidR="0030692E">
              <w:rPr>
                <w:color w:val="000000"/>
                <w:sz w:val="22"/>
                <w:szCs w:val="22"/>
                <w:lang w:val="lt-LT" w:eastAsia="en-US"/>
              </w:rPr>
              <w:t xml:space="preserve"> </w:t>
            </w:r>
            <w:r w:rsidR="00BE3A6B" w:rsidRPr="00D71B76">
              <w:rPr>
                <w:color w:val="000000"/>
                <w:sz w:val="22"/>
                <w:szCs w:val="22"/>
                <w:lang w:val="lt-LT" w:eastAsia="en-US"/>
              </w:rPr>
              <w:t xml:space="preserve">įsigalioja nuo Sutarties </w:t>
            </w:r>
            <w:r w:rsidR="0030692E">
              <w:rPr>
                <w:color w:val="000000"/>
                <w:sz w:val="22"/>
                <w:szCs w:val="22"/>
                <w:lang w:val="lt-LT" w:eastAsia="en-US"/>
              </w:rPr>
              <w:t>pasirašymo</w:t>
            </w:r>
            <w:r w:rsidR="00BE3A6B" w:rsidRPr="00D71B76">
              <w:rPr>
                <w:color w:val="000000"/>
                <w:sz w:val="22"/>
                <w:szCs w:val="22"/>
                <w:lang w:val="lt-LT" w:eastAsia="en-US"/>
              </w:rPr>
              <w:t xml:space="preserve">. Kai </w:t>
            </w:r>
            <w:r w:rsidR="00BE3A6B" w:rsidRPr="00D71B76">
              <w:rPr>
                <w:b/>
                <w:color w:val="000000"/>
                <w:sz w:val="22"/>
                <w:szCs w:val="22"/>
                <w:lang w:val="lt-LT" w:eastAsia="en-US"/>
              </w:rPr>
              <w:t>Rangovas</w:t>
            </w:r>
            <w:r w:rsidR="00BE3A6B" w:rsidRPr="00D71B76">
              <w:rPr>
                <w:color w:val="000000"/>
                <w:sz w:val="22"/>
                <w:szCs w:val="22"/>
                <w:lang w:val="lt-LT" w:eastAsia="en-US"/>
              </w:rPr>
              <w:t xml:space="preserve"> pagal Sutarties sąlygas pateikia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kitą dieną įsigalioja visos kitos Sutarties sąlygos.</w:t>
            </w:r>
          </w:p>
          <w:p w14:paraId="66E0968B" w14:textId="6F1FB99B" w:rsidR="00106EE3" w:rsidRPr="00D71B76" w:rsidRDefault="00106EE3" w:rsidP="00140EE1">
            <w:pPr>
              <w:jc w:val="both"/>
              <w:rPr>
                <w:color w:val="000000"/>
                <w:sz w:val="22"/>
                <w:szCs w:val="22"/>
                <w:lang w:val="lt-LT" w:eastAsia="en-US"/>
              </w:rPr>
            </w:pPr>
          </w:p>
        </w:tc>
      </w:tr>
      <w:tr w:rsidR="008B6A78" w:rsidRPr="000D6BBF" w14:paraId="4381A5E8" w14:textId="77777777" w:rsidTr="39209931">
        <w:trPr>
          <w:trHeight w:val="368"/>
        </w:trPr>
        <w:tc>
          <w:tcPr>
            <w:tcW w:w="9917" w:type="dxa"/>
            <w:gridSpan w:val="2"/>
          </w:tcPr>
          <w:p w14:paraId="7596CCE7" w14:textId="6724BE1F" w:rsidR="008B6A78" w:rsidRPr="00D71B76" w:rsidRDefault="00765F6F" w:rsidP="00953C0D">
            <w:pPr>
              <w:rPr>
                <w:b/>
                <w:color w:val="000000"/>
                <w:sz w:val="22"/>
                <w:szCs w:val="22"/>
                <w:lang w:val="lt-LT"/>
              </w:rPr>
            </w:pPr>
            <w:r w:rsidRPr="00A4552E">
              <w:rPr>
                <w:b/>
                <w:color w:val="000000"/>
                <w:sz w:val="22"/>
                <w:szCs w:val="22"/>
                <w:lang w:val="lt-LT"/>
              </w:rPr>
              <w:t>5</w:t>
            </w:r>
            <w:r w:rsidR="008B6A78" w:rsidRPr="00A4552E">
              <w:rPr>
                <w:b/>
                <w:color w:val="000000"/>
                <w:sz w:val="22"/>
                <w:szCs w:val="22"/>
                <w:lang w:val="lt-LT"/>
              </w:rPr>
              <w:t xml:space="preserve">. 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469FFAF5" w14:textId="77777777" w:rsidR="00106EE3" w:rsidRDefault="007A3891" w:rsidP="00255F50">
            <w:pPr>
              <w:jc w:val="both"/>
              <w:rPr>
                <w:color w:val="000000"/>
                <w:sz w:val="22"/>
                <w:szCs w:val="22"/>
                <w:lang w:val="lt-LT" w:eastAsia="en-US"/>
              </w:rPr>
            </w:pPr>
            <w:r w:rsidRPr="00E57C67">
              <w:rPr>
                <w:sz w:val="22"/>
                <w:szCs w:val="22"/>
                <w:lang w:val="lt-LT"/>
              </w:rPr>
              <w:t>5.1</w:t>
            </w:r>
            <w:r w:rsidR="00C17D6D">
              <w:rPr>
                <w:iCs/>
                <w:sz w:val="22"/>
                <w:szCs w:val="22"/>
                <w:lang w:val="lt-LT"/>
              </w:rPr>
              <w:t xml:space="preserve"> </w:t>
            </w:r>
            <w:r w:rsidR="00106EE3" w:rsidRPr="00EB1E04">
              <w:rPr>
                <w:b/>
                <w:color w:val="000000"/>
                <w:sz w:val="22"/>
                <w:szCs w:val="22"/>
                <w:lang w:val="lt-LT" w:eastAsia="en-US"/>
              </w:rPr>
              <w:t xml:space="preserve">Užsakovas </w:t>
            </w:r>
            <w:r w:rsidR="00106EE3" w:rsidRPr="00EB1E04">
              <w:rPr>
                <w:color w:val="000000"/>
                <w:sz w:val="22"/>
                <w:szCs w:val="22"/>
                <w:lang w:val="lt-LT" w:eastAsia="en-US"/>
              </w:rPr>
              <w:t xml:space="preserve">įsipareigoja statybvietę perduoti, o </w:t>
            </w:r>
            <w:r w:rsidR="00106EE3" w:rsidRPr="00EB1E04">
              <w:rPr>
                <w:b/>
                <w:color w:val="000000"/>
                <w:sz w:val="22"/>
                <w:szCs w:val="22"/>
                <w:lang w:val="lt-LT" w:eastAsia="en-US"/>
              </w:rPr>
              <w:t>Rangovas</w:t>
            </w:r>
            <w:r w:rsidR="00106EE3" w:rsidRPr="00EB1E04">
              <w:rPr>
                <w:color w:val="000000"/>
                <w:sz w:val="22"/>
                <w:szCs w:val="22"/>
                <w:lang w:val="lt-LT" w:eastAsia="en-US"/>
              </w:rPr>
              <w:t xml:space="preserve"> – perimti per ne ilgesnį nei 10 (</w:t>
            </w:r>
            <w:r w:rsidR="00106EE3" w:rsidRPr="00EB1E04">
              <w:rPr>
                <w:sz w:val="22"/>
                <w:szCs w:val="22"/>
                <w:lang w:val="lt-LT" w:eastAsia="en-US"/>
              </w:rPr>
              <w:t>dešimt</w:t>
            </w:r>
            <w:r w:rsidR="00106EE3" w:rsidRPr="00EB1E04">
              <w:rPr>
                <w:color w:val="000000"/>
                <w:sz w:val="22"/>
                <w:szCs w:val="22"/>
                <w:lang w:val="lt-LT" w:eastAsia="en-US"/>
              </w:rPr>
              <w:t>) darbo dienų terminą nuo Sutarties įsigaliojimo dienos.</w:t>
            </w:r>
          </w:p>
          <w:p w14:paraId="4A13F7D9" w14:textId="7153E1CE" w:rsidR="00106EE3" w:rsidRDefault="00106EE3" w:rsidP="00106EE3">
            <w:pPr>
              <w:shd w:val="clear" w:color="auto" w:fill="FFFFFF" w:themeFill="background1"/>
              <w:autoSpaceDE w:val="0"/>
              <w:autoSpaceDN w:val="0"/>
              <w:adjustRightInd w:val="0"/>
              <w:jc w:val="both"/>
              <w:rPr>
                <w:sz w:val="22"/>
                <w:szCs w:val="22"/>
                <w:u w:val="single"/>
                <w:lang w:val="lt-LT"/>
              </w:rPr>
            </w:pPr>
            <w:r>
              <w:rPr>
                <w:color w:val="000000"/>
                <w:sz w:val="22"/>
                <w:szCs w:val="22"/>
                <w:lang w:val="lt-LT" w:eastAsia="en-US"/>
              </w:rPr>
              <w:t xml:space="preserve">5.2. </w:t>
            </w:r>
            <w:r w:rsidR="0003194E" w:rsidRPr="0003194E">
              <w:rPr>
                <w:b/>
                <w:iCs/>
                <w:sz w:val="22"/>
                <w:szCs w:val="22"/>
                <w:lang w:val="lt-LT"/>
              </w:rPr>
              <w:t>Rangovas</w:t>
            </w:r>
            <w:r w:rsidR="0003194E" w:rsidRPr="0003194E">
              <w:rPr>
                <w:iCs/>
                <w:sz w:val="22"/>
                <w:szCs w:val="22"/>
                <w:lang w:val="lt-LT"/>
              </w:rPr>
              <w:t xml:space="preserve"> įsipareigoja ne vėliau kaip per 10 (dešimt) darbo dienų nuo Sutarties </w:t>
            </w:r>
            <w:r w:rsidR="004E547F">
              <w:rPr>
                <w:iCs/>
                <w:sz w:val="22"/>
                <w:szCs w:val="22"/>
                <w:lang w:val="lt-LT"/>
              </w:rPr>
              <w:t>įsigaliojimo</w:t>
            </w:r>
            <w:r w:rsidR="0003194E" w:rsidRPr="0003194E">
              <w:rPr>
                <w:iCs/>
                <w:sz w:val="22"/>
                <w:szCs w:val="22"/>
                <w:lang w:val="lt-LT"/>
              </w:rPr>
              <w:t xml:space="preserve"> dienos pateikti </w:t>
            </w:r>
            <w:r w:rsidR="0003194E" w:rsidRPr="0003194E">
              <w:rPr>
                <w:b/>
                <w:iCs/>
                <w:sz w:val="22"/>
                <w:szCs w:val="22"/>
                <w:lang w:val="lt-LT"/>
              </w:rPr>
              <w:t xml:space="preserve">Užsakovui </w:t>
            </w:r>
            <w:r w:rsidR="0003194E" w:rsidRPr="0003194E">
              <w:rPr>
                <w:iCs/>
                <w:sz w:val="22"/>
                <w:szCs w:val="22"/>
                <w:lang w:val="lt-LT"/>
              </w:rPr>
              <w:t xml:space="preserve">derinti detalų darbų vykdymo </w:t>
            </w:r>
            <w:r>
              <w:rPr>
                <w:iCs/>
                <w:sz w:val="22"/>
                <w:szCs w:val="22"/>
                <w:lang w:val="lt-LT"/>
              </w:rPr>
              <w:t>grafiką,</w:t>
            </w:r>
            <w:r w:rsidRPr="00DD36C9">
              <w:rPr>
                <w:sz w:val="22"/>
                <w:szCs w:val="22"/>
                <w:lang w:val="lt-LT"/>
              </w:rPr>
              <w:t xml:space="preserve"> nepakeisdamas Sutarties specialiosios dalies 5.3 ir 5.</w:t>
            </w:r>
            <w:r w:rsidR="00E55C9F">
              <w:rPr>
                <w:sz w:val="22"/>
                <w:szCs w:val="22"/>
                <w:lang w:val="lt-LT"/>
              </w:rPr>
              <w:t>5</w:t>
            </w:r>
            <w:r w:rsidRPr="00DD36C9">
              <w:rPr>
                <w:sz w:val="22"/>
                <w:szCs w:val="22"/>
                <w:lang w:val="lt-LT"/>
              </w:rPr>
              <w:t xml:space="preserve"> </w:t>
            </w:r>
            <w:r>
              <w:rPr>
                <w:sz w:val="22"/>
                <w:szCs w:val="22"/>
                <w:lang w:val="lt-LT"/>
              </w:rPr>
              <w:t>papunkčiuose</w:t>
            </w:r>
            <w:r w:rsidRPr="00DD36C9">
              <w:rPr>
                <w:sz w:val="22"/>
                <w:szCs w:val="22"/>
                <w:lang w:val="lt-LT"/>
              </w:rPr>
              <w:t xml:space="preserve"> nustatytų terminų bei Sutarties specialiosios dalies 3.</w:t>
            </w:r>
            <w:r w:rsidR="00570D6A">
              <w:rPr>
                <w:sz w:val="22"/>
                <w:szCs w:val="22"/>
                <w:lang w:val="lt-LT"/>
              </w:rPr>
              <w:t>6</w:t>
            </w:r>
            <w:r w:rsidR="00570D6A" w:rsidRPr="00DD36C9">
              <w:rPr>
                <w:sz w:val="22"/>
                <w:szCs w:val="22"/>
                <w:lang w:val="lt-LT"/>
              </w:rPr>
              <w:t xml:space="preserve"> </w:t>
            </w:r>
            <w:r w:rsidRPr="00DD36C9">
              <w:rPr>
                <w:sz w:val="22"/>
                <w:szCs w:val="22"/>
                <w:lang w:val="lt-LT"/>
              </w:rPr>
              <w:t>papunktyje nustatyto apmokėjimo termino</w:t>
            </w:r>
            <w:r>
              <w:rPr>
                <w:sz w:val="22"/>
                <w:szCs w:val="22"/>
                <w:lang w:val="lt-LT"/>
              </w:rPr>
              <w:t>, kuriame taip pat nurodomos planuojamos įvykdymo sumos kas mėnesį Eur su PVM</w:t>
            </w:r>
            <w:r w:rsidRPr="00DD36C9">
              <w:rPr>
                <w:sz w:val="22"/>
                <w:szCs w:val="22"/>
                <w:lang w:val="lt-LT"/>
              </w:rPr>
              <w:t xml:space="preserve">. </w:t>
            </w:r>
            <w:r w:rsidRPr="00DD36C9">
              <w:rPr>
                <w:sz w:val="22"/>
                <w:szCs w:val="22"/>
                <w:u w:val="single"/>
                <w:lang w:val="lt-LT"/>
              </w:rPr>
              <w:t>Šalys suderintą darbų atlikimo grafiką pasirašo atskiru susitarimu, kuris tampa neatskiriama Sutarties dalimi.</w:t>
            </w:r>
            <w:r w:rsidR="00C57C79">
              <w:rPr>
                <w:sz w:val="22"/>
                <w:szCs w:val="22"/>
                <w:u w:val="single"/>
                <w:lang w:val="lt-LT"/>
              </w:rPr>
              <w:t xml:space="preserve"> </w:t>
            </w:r>
            <w:r w:rsidR="00C57C79" w:rsidRPr="009D3B3F">
              <w:rPr>
                <w:sz w:val="22"/>
                <w:szCs w:val="22"/>
                <w:u w:val="single"/>
                <w:lang w:val="lt-LT"/>
              </w:rPr>
              <w:t>Statybos</w:t>
            </w:r>
            <w:r w:rsidR="00C57C79">
              <w:rPr>
                <w:sz w:val="22"/>
                <w:szCs w:val="22"/>
                <w:u w:val="single"/>
                <w:lang w:val="lt-LT"/>
              </w:rPr>
              <w:t xml:space="preserve"> darbų grafikas yra koreguojamas ir atnaujinamas tuo atveju, jeigu Šalys sudaro susitarimą dėl Sutartyje numatytų terminų pakeitimo ir pridedamas prie tokio susitarimo.</w:t>
            </w:r>
          </w:p>
          <w:p w14:paraId="19DEB747" w14:textId="3834320F" w:rsidR="00106EE3" w:rsidRDefault="00106EE3" w:rsidP="00106EE3">
            <w:pPr>
              <w:shd w:val="clear" w:color="auto" w:fill="FFFFFF" w:themeFill="background1"/>
              <w:autoSpaceDE w:val="0"/>
              <w:autoSpaceDN w:val="0"/>
              <w:adjustRightInd w:val="0"/>
              <w:jc w:val="both"/>
              <w:rPr>
                <w:sz w:val="22"/>
                <w:szCs w:val="22"/>
                <w:lang w:val="lt-LT"/>
              </w:rPr>
            </w:pPr>
            <w:r w:rsidRPr="00106EE3">
              <w:rPr>
                <w:sz w:val="22"/>
                <w:szCs w:val="22"/>
                <w:lang w:val="lt-LT"/>
              </w:rPr>
              <w:t>5.3.</w:t>
            </w:r>
            <w:r>
              <w:rPr>
                <w:b/>
                <w:sz w:val="22"/>
                <w:szCs w:val="22"/>
                <w:lang w:val="lt-LT"/>
              </w:rPr>
              <w:t xml:space="preserve"> Projektavimo paslaugų ir s</w:t>
            </w:r>
            <w:r w:rsidRPr="00D87D57">
              <w:rPr>
                <w:b/>
                <w:sz w:val="22"/>
                <w:szCs w:val="22"/>
                <w:lang w:val="lt-LT"/>
              </w:rPr>
              <w:t>tatybos</w:t>
            </w:r>
            <w:r w:rsidRPr="00D87D57">
              <w:rPr>
                <w:sz w:val="22"/>
                <w:szCs w:val="22"/>
                <w:lang w:val="lt-LT"/>
              </w:rPr>
              <w:t xml:space="preserve"> </w:t>
            </w:r>
            <w:r w:rsidRPr="00D87D57">
              <w:rPr>
                <w:b/>
                <w:sz w:val="22"/>
                <w:szCs w:val="22"/>
                <w:lang w:val="lt-LT"/>
              </w:rPr>
              <w:t>darbų atlikimo trukmė</w:t>
            </w:r>
            <w:r w:rsidRPr="00D87D57">
              <w:rPr>
                <w:sz w:val="22"/>
                <w:szCs w:val="22"/>
                <w:lang w:val="lt-LT"/>
              </w:rPr>
              <w:t xml:space="preserve"> – </w:t>
            </w:r>
            <w:r w:rsidRPr="00D87D57">
              <w:rPr>
                <w:b/>
                <w:sz w:val="22"/>
                <w:szCs w:val="22"/>
                <w:lang w:val="lt-LT"/>
              </w:rPr>
              <w:t>Rangovas</w:t>
            </w:r>
            <w:r w:rsidRPr="00D87D57">
              <w:rPr>
                <w:sz w:val="22"/>
                <w:szCs w:val="22"/>
                <w:lang w:val="lt-LT"/>
              </w:rPr>
              <w:t xml:space="preserve"> įsipareigoja </w:t>
            </w:r>
            <w:r>
              <w:rPr>
                <w:sz w:val="22"/>
                <w:szCs w:val="22"/>
                <w:lang w:val="lt-LT"/>
              </w:rPr>
              <w:t xml:space="preserve">suteikti projektavimo paslaugas ir </w:t>
            </w:r>
            <w:r w:rsidRPr="00D87D57">
              <w:rPr>
                <w:sz w:val="22"/>
                <w:szCs w:val="22"/>
                <w:lang w:val="lt-LT"/>
              </w:rPr>
              <w:t xml:space="preserve">atlikti visus Sutartyje numatytus statybos darbus ne vėliau kaip per </w:t>
            </w:r>
            <w:r>
              <w:rPr>
                <w:b/>
                <w:sz w:val="22"/>
                <w:szCs w:val="22"/>
                <w:lang w:val="lt-LT"/>
              </w:rPr>
              <w:t>16</w:t>
            </w:r>
            <w:r w:rsidRPr="00D87D57">
              <w:rPr>
                <w:b/>
                <w:sz w:val="22"/>
                <w:szCs w:val="22"/>
                <w:lang w:val="lt-LT"/>
              </w:rPr>
              <w:t xml:space="preserve"> (</w:t>
            </w:r>
            <w:r>
              <w:rPr>
                <w:b/>
                <w:sz w:val="22"/>
                <w:szCs w:val="22"/>
                <w:lang w:val="lt-LT"/>
              </w:rPr>
              <w:t>šešiolika</w:t>
            </w:r>
            <w:r w:rsidRPr="00D87D57">
              <w:rPr>
                <w:b/>
                <w:sz w:val="22"/>
                <w:szCs w:val="22"/>
                <w:lang w:val="lt-LT"/>
              </w:rPr>
              <w:t>) mėnesi</w:t>
            </w:r>
            <w:r>
              <w:rPr>
                <w:b/>
                <w:sz w:val="22"/>
                <w:szCs w:val="22"/>
                <w:lang w:val="lt-LT"/>
              </w:rPr>
              <w:t>ų</w:t>
            </w:r>
            <w:r w:rsidRPr="00D87D57">
              <w:rPr>
                <w:sz w:val="22"/>
                <w:szCs w:val="22"/>
                <w:lang w:val="lt-LT"/>
              </w:rPr>
              <w:t xml:space="preserve"> nuo </w:t>
            </w:r>
            <w:r>
              <w:rPr>
                <w:sz w:val="22"/>
                <w:szCs w:val="22"/>
                <w:lang w:val="lt-LT"/>
              </w:rPr>
              <w:t>Sutarties įsigaliojimo dienos</w:t>
            </w:r>
            <w:r w:rsidRPr="00D87D57">
              <w:rPr>
                <w:sz w:val="22"/>
                <w:szCs w:val="22"/>
                <w:lang w:val="lt-LT"/>
              </w:rPr>
              <w:t xml:space="preserve">. </w:t>
            </w:r>
          </w:p>
          <w:p w14:paraId="769F2E0A" w14:textId="4476E566" w:rsidR="00E55C9F" w:rsidRPr="00180C4B" w:rsidRDefault="00E55C9F" w:rsidP="00180C4B">
            <w:pPr>
              <w:jc w:val="both"/>
              <w:rPr>
                <w:strike/>
                <w:sz w:val="22"/>
                <w:szCs w:val="22"/>
                <w:lang w:val="lt-LT" w:eastAsia="en-US"/>
              </w:rPr>
            </w:pPr>
            <w:r>
              <w:rPr>
                <w:sz w:val="22"/>
                <w:szCs w:val="22"/>
                <w:lang w:val="lt-LT" w:eastAsia="en-US"/>
              </w:rPr>
              <w:t>5.4</w:t>
            </w:r>
            <w:r w:rsidRPr="0066760D">
              <w:rPr>
                <w:sz w:val="22"/>
                <w:szCs w:val="22"/>
                <w:lang w:val="lt-LT" w:eastAsia="en-US"/>
              </w:rPr>
              <w:t>.</w:t>
            </w:r>
            <w:r>
              <w:rPr>
                <w:b/>
                <w:sz w:val="22"/>
                <w:szCs w:val="22"/>
                <w:lang w:val="lt-LT" w:eastAsia="en-US"/>
              </w:rPr>
              <w:t xml:space="preserve"> </w:t>
            </w:r>
            <w:r w:rsidRPr="00075832">
              <w:rPr>
                <w:b/>
                <w:sz w:val="22"/>
                <w:szCs w:val="22"/>
                <w:lang w:val="lt-LT" w:eastAsia="en-US"/>
              </w:rPr>
              <w:t xml:space="preserve">Rangovui </w:t>
            </w:r>
            <w:r w:rsidRPr="00075832">
              <w:rPr>
                <w:sz w:val="22"/>
                <w:szCs w:val="22"/>
                <w:lang w:val="lt-LT" w:eastAsia="en-US"/>
              </w:rPr>
              <w:t xml:space="preserve">parengus statinio darbo projekto konstrukcinę dalį ir ją suderinus su </w:t>
            </w:r>
            <w:r w:rsidRPr="00075832">
              <w:rPr>
                <w:b/>
                <w:sz w:val="22"/>
                <w:szCs w:val="22"/>
                <w:lang w:val="lt-LT" w:eastAsia="en-US"/>
              </w:rPr>
              <w:t>Užsakovu</w:t>
            </w:r>
            <w:r w:rsidRPr="00075832">
              <w:rPr>
                <w:sz w:val="22"/>
                <w:szCs w:val="22"/>
                <w:lang w:val="lt-LT" w:eastAsia="en-US"/>
              </w:rPr>
              <w:t xml:space="preserve">, </w:t>
            </w:r>
            <w:r w:rsidRPr="00075832">
              <w:rPr>
                <w:b/>
                <w:sz w:val="22"/>
                <w:szCs w:val="22"/>
                <w:lang w:val="lt-LT" w:eastAsia="en-US"/>
              </w:rPr>
              <w:t>Užsakovas</w:t>
            </w:r>
            <w:r w:rsidRPr="00075832">
              <w:rPr>
                <w:sz w:val="22"/>
                <w:szCs w:val="22"/>
                <w:lang w:val="lt-LT" w:eastAsia="en-US"/>
              </w:rPr>
              <w:t xml:space="preserve"> organizuos statinio darbo projekto konstrukcinės dalies ekspertizę</w:t>
            </w:r>
            <w:r w:rsidR="007B5188">
              <w:rPr>
                <w:sz w:val="22"/>
                <w:szCs w:val="22"/>
                <w:lang w:val="lt-LT" w:eastAsia="en-US"/>
              </w:rPr>
              <w:t xml:space="preserve"> </w:t>
            </w:r>
            <w:ins w:id="0" w:author="Aistė Bielinė" w:date="2026-06-12T08:55:00Z">
              <w:r w:rsidR="007B5188">
                <w:rPr>
                  <w:sz w:val="22"/>
                  <w:szCs w:val="22"/>
                  <w:lang w:val="lt-LT" w:eastAsia="en-US"/>
                </w:rPr>
                <w:t>(kai ekspertizę privaloma atlikti pagal teisės aktų reikalavimus)</w:t>
              </w:r>
            </w:ins>
            <w:r w:rsidRPr="00075832">
              <w:rPr>
                <w:sz w:val="22"/>
                <w:szCs w:val="22"/>
                <w:lang w:val="lt-LT" w:eastAsia="en-US"/>
              </w:rPr>
              <w:t>.</w:t>
            </w:r>
          </w:p>
          <w:p w14:paraId="7E025472" w14:textId="389291E0" w:rsidR="002779CD" w:rsidRPr="00687CE1" w:rsidRDefault="002779CD" w:rsidP="002779CD">
            <w:pPr>
              <w:jc w:val="both"/>
              <w:rPr>
                <w:strike/>
                <w:color w:val="000000"/>
                <w:sz w:val="22"/>
                <w:szCs w:val="22"/>
                <w:lang w:val="lt-LT" w:eastAsia="en-US"/>
              </w:rPr>
            </w:pPr>
            <w:r w:rsidRPr="00687CE1">
              <w:rPr>
                <w:color w:val="000000" w:themeColor="text1"/>
                <w:sz w:val="22"/>
                <w:szCs w:val="22"/>
                <w:lang w:val="lt-LT" w:eastAsia="en-US"/>
              </w:rPr>
              <w:t>5.</w:t>
            </w:r>
            <w:r w:rsidR="00E55C9F">
              <w:rPr>
                <w:color w:val="000000" w:themeColor="text1"/>
                <w:sz w:val="22"/>
                <w:szCs w:val="22"/>
                <w:lang w:val="lt-LT" w:eastAsia="en-US"/>
              </w:rPr>
              <w:t>5</w:t>
            </w:r>
            <w:r w:rsidRPr="00687CE1">
              <w:rPr>
                <w:color w:val="000000" w:themeColor="text1"/>
                <w:sz w:val="22"/>
                <w:szCs w:val="22"/>
                <w:lang w:val="lt-LT" w:eastAsia="en-US"/>
              </w:rPr>
              <w:t xml:space="preserve">. </w:t>
            </w:r>
            <w:r w:rsidRPr="00D25469">
              <w:rPr>
                <w:rFonts w:eastAsia="SimSun"/>
                <w:b/>
                <w:color w:val="000000"/>
                <w:sz w:val="22"/>
                <w:szCs w:val="22"/>
                <w:lang w:val="lt-LT"/>
              </w:rPr>
              <w:t>Inžinerinių paslaugų suteikimo</w:t>
            </w:r>
            <w:r w:rsidRPr="005D768D">
              <w:rPr>
                <w:rFonts w:eastAsia="SimSun"/>
                <w:color w:val="000000"/>
                <w:sz w:val="22"/>
                <w:szCs w:val="22"/>
                <w:lang w:val="lt-LT"/>
              </w:rPr>
              <w:t xml:space="preserve"> </w:t>
            </w:r>
            <w:r w:rsidRPr="00D25469">
              <w:rPr>
                <w:rFonts w:eastAsia="SimSun"/>
                <w:b/>
                <w:color w:val="000000"/>
                <w:sz w:val="22"/>
                <w:szCs w:val="22"/>
                <w:lang w:val="lt-LT"/>
              </w:rPr>
              <w:t>terminas</w:t>
            </w:r>
            <w:r w:rsidRPr="005D768D">
              <w:rPr>
                <w:rFonts w:eastAsia="SimSun"/>
                <w:color w:val="000000"/>
                <w:sz w:val="22"/>
                <w:szCs w:val="22"/>
                <w:lang w:val="lt-LT"/>
              </w:rPr>
              <w:t xml:space="preserve"> </w:t>
            </w:r>
            <w:r w:rsidRPr="00F01A00">
              <w:rPr>
                <w:rFonts w:eastAsia="SimSun"/>
                <w:color w:val="000000"/>
                <w:sz w:val="22"/>
                <w:szCs w:val="22"/>
                <w:lang w:val="lt-LT"/>
              </w:rPr>
              <w:t xml:space="preserve">– </w:t>
            </w:r>
            <w:r w:rsidRPr="00CA55F9">
              <w:rPr>
                <w:b/>
                <w:bCs/>
                <w:sz w:val="22"/>
                <w:szCs w:val="22"/>
                <w:lang w:val="lt-LT"/>
              </w:rPr>
              <w:t>Rangovui</w:t>
            </w:r>
            <w:r w:rsidRPr="00CA55F9">
              <w:rPr>
                <w:sz w:val="22"/>
                <w:szCs w:val="22"/>
                <w:lang w:val="lt-LT"/>
              </w:rPr>
              <w:t xml:space="preserve"> atlikus visus Sutartyje ir jos prieduose numatytus statybos darbus, nustatomas </w:t>
            </w:r>
            <w:r>
              <w:rPr>
                <w:b/>
                <w:bCs/>
                <w:sz w:val="22"/>
                <w:szCs w:val="22"/>
                <w:lang w:val="lt-LT"/>
              </w:rPr>
              <w:t>1 (vieno</w:t>
            </w:r>
            <w:r w:rsidRPr="00CA55F9">
              <w:rPr>
                <w:b/>
                <w:bCs/>
                <w:sz w:val="22"/>
                <w:szCs w:val="22"/>
                <w:lang w:val="lt-LT"/>
              </w:rPr>
              <w:t>)</w:t>
            </w:r>
            <w:r>
              <w:rPr>
                <w:sz w:val="22"/>
                <w:szCs w:val="22"/>
                <w:lang w:val="lt-LT"/>
              </w:rPr>
              <w:t xml:space="preserve"> mėnesio</w:t>
            </w:r>
            <w:r w:rsidRPr="00CA55F9">
              <w:rPr>
                <w:sz w:val="22"/>
                <w:szCs w:val="22"/>
                <w:lang w:val="lt-LT"/>
              </w:rPr>
              <w:t xml:space="preserve"> terminas, skirtas inžinerinėms paslaugoms suteikti ir </w:t>
            </w:r>
            <w:r w:rsidRPr="00CA55F9">
              <w:rPr>
                <w:sz w:val="22"/>
                <w:szCs w:val="22"/>
                <w:lang w:val="lt-LT"/>
              </w:rPr>
              <w:lastRenderedPageBreak/>
              <w:t>procedūroms, būtinoms statinį pripažinti užbaigtu statyti (vadovaujantis STR 1.05.01:2017 „Statybą leidžiantys dokumentai. Statybos užbaigimas. Statybos sustabdymas. Savavališkos statybos padarinių šalinimas. Statybos pagal neteisėtai išduotą statybą leidžiantį dokumentą padarinių šalinimas“), atlikti</w:t>
            </w:r>
            <w:r w:rsidRPr="003D27DA">
              <w:rPr>
                <w:sz w:val="22"/>
                <w:szCs w:val="22"/>
                <w:lang w:val="lt-LT"/>
              </w:rPr>
              <w:t>: g</w:t>
            </w:r>
            <w:r w:rsidRPr="00BF1225">
              <w:rPr>
                <w:color w:val="000000"/>
                <w:sz w:val="22"/>
                <w:szCs w:val="22"/>
                <w:lang w:val="lt-LT"/>
              </w:rPr>
              <w:t xml:space="preserve">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w:t>
            </w:r>
            <w:r w:rsidRPr="00F13BE6">
              <w:rPr>
                <w:color w:val="000000"/>
                <w:sz w:val="22"/>
                <w:szCs w:val="22"/>
                <w:lang w:val="lt-LT"/>
              </w:rPr>
              <w:t xml:space="preserve">inžinerinės paslaugos, reikalingos statybos užbaigimo procedūroms pradėti ir užbaigti bei įregistruoti teisės aktų numatyta tvarka, </w:t>
            </w:r>
            <w:r w:rsidRPr="00F13BE6">
              <w:rPr>
                <w:sz w:val="22"/>
                <w:szCs w:val="22"/>
                <w:lang w:val="lt-LT"/>
              </w:rPr>
              <w:t>įskaitant statinio pripažinimo baigtu statyti procedūrų atlikimą ir statybos užbaigimo dokumentų surašymą bei atliktų darbų rezultato perdavimo–priėmimo akt</w:t>
            </w:r>
            <w:r>
              <w:rPr>
                <w:sz w:val="22"/>
                <w:szCs w:val="22"/>
                <w:lang w:val="lt-LT"/>
              </w:rPr>
              <w:t>o</w:t>
            </w:r>
            <w:r w:rsidRPr="00F13BE6">
              <w:rPr>
                <w:sz w:val="22"/>
                <w:szCs w:val="22"/>
                <w:lang w:val="lt-LT"/>
              </w:rPr>
              <w:t xml:space="preserve"> pasirašymą.</w:t>
            </w:r>
            <w:r>
              <w:rPr>
                <w:sz w:val="22"/>
                <w:szCs w:val="22"/>
                <w:lang w:val="lt-LT"/>
              </w:rPr>
              <w:t xml:space="preserve"> </w:t>
            </w:r>
            <w:r w:rsidRPr="001411C1">
              <w:rPr>
                <w:sz w:val="22"/>
                <w:szCs w:val="22"/>
                <w:lang w:val="lt-LT"/>
              </w:rPr>
              <w:t>Kartu pasirašoma pažyma,</w:t>
            </w:r>
            <w:r w:rsidRPr="000A124C">
              <w:rPr>
                <w:sz w:val="22"/>
                <w:szCs w:val="22"/>
                <w:lang w:val="lt-LT"/>
              </w:rPr>
              <w:t xml:space="preserve"> kad statinio statybos darbai atlikti nenukrypstant nuo statinio (-</w:t>
            </w:r>
            <w:proofErr w:type="spellStart"/>
            <w:r w:rsidRPr="000A124C">
              <w:rPr>
                <w:sz w:val="22"/>
                <w:szCs w:val="22"/>
                <w:lang w:val="lt-LT"/>
              </w:rPr>
              <w:t>ių</w:t>
            </w:r>
            <w:proofErr w:type="spellEnd"/>
            <w:r w:rsidRPr="000A124C">
              <w:rPr>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Pr="000A124C">
              <w:rPr>
                <w:sz w:val="22"/>
                <w:szCs w:val="22"/>
                <w:lang w:val="lt-LT"/>
              </w:rPr>
              <w:t>ių</w:t>
            </w:r>
            <w:proofErr w:type="spellEnd"/>
            <w:r w:rsidRPr="000A124C">
              <w:rPr>
                <w:sz w:val="22"/>
                <w:szCs w:val="22"/>
                <w:lang w:val="lt-LT"/>
              </w:rPr>
              <w:t xml:space="preserve">) projekto, normatyvinių statybos techninių dokumentų, normatyvinių statinio saugos ir paskirties dokumentų reikalavimus. Šiame papunktyje nustatytas terminas pradedamas skaičiuoti </w:t>
            </w:r>
            <w:r w:rsidRPr="000A124C">
              <w:rPr>
                <w:b/>
                <w:sz w:val="22"/>
                <w:szCs w:val="22"/>
                <w:lang w:val="lt-LT"/>
              </w:rPr>
              <w:t>Rangovui</w:t>
            </w:r>
            <w:r w:rsidRPr="000A124C">
              <w:rPr>
                <w:sz w:val="22"/>
                <w:szCs w:val="22"/>
                <w:lang w:val="lt-LT"/>
              </w:rPr>
              <w:t xml:space="preserve"> </w:t>
            </w:r>
            <w:r>
              <w:rPr>
                <w:sz w:val="22"/>
                <w:szCs w:val="22"/>
                <w:lang w:val="lt-LT"/>
              </w:rPr>
              <w:t xml:space="preserve">suteikus projektavimo paslaugas ir </w:t>
            </w:r>
            <w:r w:rsidRPr="000A124C">
              <w:rPr>
                <w:sz w:val="22"/>
                <w:szCs w:val="22"/>
                <w:lang w:val="lt-LT"/>
              </w:rPr>
              <w:t xml:space="preserve">atlikus visus Sutartyje ir jos prieduose numatytus statybos darbus ir apie tai raštu informavus </w:t>
            </w:r>
            <w:r w:rsidRPr="000A124C">
              <w:rPr>
                <w:b/>
                <w:sz w:val="22"/>
                <w:szCs w:val="22"/>
                <w:lang w:val="lt-LT"/>
              </w:rPr>
              <w:t>Užsakovą</w:t>
            </w:r>
            <w:r w:rsidRPr="000A124C">
              <w:rPr>
                <w:sz w:val="22"/>
                <w:szCs w:val="22"/>
                <w:lang w:val="lt-LT"/>
              </w:rPr>
              <w:t>.</w:t>
            </w:r>
          </w:p>
          <w:p w14:paraId="3A6E9E0A" w14:textId="4CFDA685" w:rsidR="002779CD" w:rsidRDefault="002779CD" w:rsidP="002779CD">
            <w:pPr>
              <w:autoSpaceDE w:val="0"/>
              <w:autoSpaceDN w:val="0"/>
              <w:adjustRightInd w:val="0"/>
              <w:jc w:val="both"/>
              <w:rPr>
                <w:sz w:val="22"/>
                <w:szCs w:val="22"/>
                <w:lang w:val="lt-LT"/>
              </w:rPr>
            </w:pPr>
            <w:r w:rsidRPr="002B5D35">
              <w:rPr>
                <w:sz w:val="22"/>
                <w:szCs w:val="22"/>
                <w:lang w:val="lt-LT" w:eastAsia="en-US"/>
              </w:rPr>
              <w:t>5.</w:t>
            </w:r>
            <w:r w:rsidR="00E55C9F">
              <w:rPr>
                <w:sz w:val="22"/>
                <w:szCs w:val="22"/>
                <w:lang w:val="lt-LT" w:eastAsia="en-US"/>
              </w:rPr>
              <w:t>6</w:t>
            </w:r>
            <w:r w:rsidRPr="002B5D35">
              <w:rPr>
                <w:sz w:val="22"/>
                <w:szCs w:val="22"/>
                <w:lang w:val="lt-LT" w:eastAsia="en-US"/>
              </w:rPr>
              <w:t>.</w:t>
            </w:r>
            <w:r w:rsidRPr="00687CE1">
              <w:rPr>
                <w:sz w:val="22"/>
                <w:szCs w:val="22"/>
                <w:lang w:val="lt-LT" w:eastAsia="en-US"/>
              </w:rPr>
              <w:t xml:space="preserve"> </w:t>
            </w:r>
            <w:r w:rsidRPr="00D71B76">
              <w:rPr>
                <w:sz w:val="22"/>
                <w:szCs w:val="22"/>
                <w:lang w:val="lt-LT"/>
              </w:rPr>
              <w:t>Sutarties bendrosios dalies 8.5 papunktyje nurodytas terminas – 10 (dešimt) darbo dienų nuo statinio pripažinimo baigtu statyti akto surašymo dienos.</w:t>
            </w:r>
          </w:p>
          <w:p w14:paraId="47425851" w14:textId="001D57CA" w:rsidR="002779CD" w:rsidRPr="00D71B76" w:rsidRDefault="002779CD" w:rsidP="002779CD">
            <w:pPr>
              <w:autoSpaceDE w:val="0"/>
              <w:autoSpaceDN w:val="0"/>
              <w:adjustRightInd w:val="0"/>
              <w:jc w:val="both"/>
              <w:rPr>
                <w:sz w:val="22"/>
                <w:szCs w:val="22"/>
                <w:lang w:val="lt-LT"/>
              </w:rPr>
            </w:pPr>
            <w:r w:rsidRPr="00D71B76">
              <w:rPr>
                <w:sz w:val="22"/>
                <w:szCs w:val="22"/>
                <w:lang w:val="lt-LT"/>
              </w:rPr>
              <w:t>5.</w:t>
            </w:r>
            <w:r w:rsidR="00E55C9F">
              <w:rPr>
                <w:sz w:val="22"/>
                <w:szCs w:val="22"/>
                <w:lang w:val="lt-LT"/>
              </w:rPr>
              <w:t>7</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VPĮ 92 straipsnio 15 dalyje įvardytame sąraše.</w:t>
            </w:r>
          </w:p>
          <w:p w14:paraId="5742E634" w14:textId="50F19722" w:rsidR="002779CD" w:rsidRPr="00D71B76" w:rsidRDefault="002779CD" w:rsidP="002779CD">
            <w:pPr>
              <w:autoSpaceDE w:val="0"/>
              <w:autoSpaceDN w:val="0"/>
              <w:adjustRightInd w:val="0"/>
              <w:jc w:val="both"/>
              <w:rPr>
                <w:sz w:val="22"/>
                <w:szCs w:val="22"/>
                <w:lang w:val="lt-LT"/>
              </w:rPr>
            </w:pPr>
            <w:r w:rsidRPr="00D71B76">
              <w:rPr>
                <w:sz w:val="22"/>
                <w:szCs w:val="22"/>
                <w:lang w:val="lt-LT"/>
              </w:rPr>
              <w:t>5.</w:t>
            </w:r>
            <w:r w:rsidR="00E55C9F">
              <w:rPr>
                <w:sz w:val="22"/>
                <w:szCs w:val="22"/>
                <w:lang w:val="lt-LT"/>
              </w:rPr>
              <w:t>8</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w:t>
            </w:r>
            <w:r>
              <w:rPr>
                <w:sz w:val="22"/>
                <w:szCs w:val="22"/>
                <w:lang w:val="lt-LT"/>
              </w:rPr>
              <w:t>u</w:t>
            </w:r>
            <w:r w:rsidRPr="00D71B76">
              <w:rPr>
                <w:sz w:val="22"/>
                <w:szCs w:val="22"/>
                <w:lang w:val="lt-LT"/>
              </w:rPr>
              <w:t xml:space="preserve">žtikrinti, kad </w:t>
            </w:r>
            <w:r w:rsidRPr="00D71B76">
              <w:rPr>
                <w:b/>
                <w:sz w:val="22"/>
                <w:szCs w:val="22"/>
                <w:lang w:val="lt-LT"/>
              </w:rPr>
              <w:t>Rangovas</w:t>
            </w:r>
            <w:r w:rsidRPr="00D71B76">
              <w:rPr>
                <w:sz w:val="22"/>
                <w:szCs w:val="22"/>
                <w:lang w:val="lt-LT"/>
              </w:rPr>
              <w:t>,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3C863D5F" w14:textId="56FCF4AE" w:rsidR="002779CD" w:rsidRPr="00D71B76" w:rsidRDefault="002779CD" w:rsidP="002779CD">
            <w:pPr>
              <w:autoSpaceDE w:val="0"/>
              <w:autoSpaceDN w:val="0"/>
              <w:adjustRightInd w:val="0"/>
              <w:jc w:val="both"/>
              <w:rPr>
                <w:sz w:val="22"/>
                <w:szCs w:val="22"/>
                <w:lang w:val="lt-LT"/>
              </w:rPr>
            </w:pPr>
            <w:r w:rsidRPr="00D71B76">
              <w:rPr>
                <w:sz w:val="22"/>
                <w:szCs w:val="22"/>
                <w:lang w:val="lt-LT"/>
              </w:rPr>
              <w:t>5.</w:t>
            </w:r>
            <w:r w:rsidR="00E55C9F">
              <w:rPr>
                <w:sz w:val="22"/>
                <w:szCs w:val="22"/>
                <w:lang w:val="lt-LT"/>
              </w:rPr>
              <w:t>9</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numatytų VPĮ 45 straipsnio 2</w:t>
            </w:r>
            <w:r w:rsidRPr="00D71B76">
              <w:rPr>
                <w:sz w:val="22"/>
                <w:szCs w:val="22"/>
                <w:vertAlign w:val="superscript"/>
                <w:lang w:val="lt-LT"/>
              </w:rPr>
              <w:t>1</w:t>
            </w:r>
            <w:r w:rsidRPr="00D71B76">
              <w:rPr>
                <w:sz w:val="22"/>
                <w:szCs w:val="22"/>
                <w:lang w:val="lt-LT"/>
              </w:rPr>
              <w:t xml:space="preserve"> dalyje. </w:t>
            </w:r>
            <w:r w:rsidRPr="00D01071">
              <w:rPr>
                <w:b/>
                <w:sz w:val="22"/>
                <w:szCs w:val="22"/>
                <w:lang w:val="lt-LT"/>
              </w:rPr>
              <w:t>Rangovas</w:t>
            </w:r>
            <w:r w:rsidRPr="00D71B76">
              <w:rPr>
                <w:sz w:val="22"/>
                <w:szCs w:val="22"/>
                <w:lang w:val="lt-LT"/>
              </w:rPr>
              <w:t xml:space="preserve"> privalo pateikti </w:t>
            </w:r>
            <w:r w:rsidRPr="00D01071">
              <w:rPr>
                <w:b/>
                <w:sz w:val="22"/>
                <w:szCs w:val="22"/>
                <w:lang w:val="lt-LT"/>
              </w:rPr>
              <w:t>Užsakovo</w:t>
            </w:r>
            <w:r w:rsidRPr="00D71B76">
              <w:rPr>
                <w:sz w:val="22"/>
                <w:szCs w:val="22"/>
                <w:lang w:val="lt-LT"/>
              </w:rPr>
              <w:t xml:space="preserve"> prašomus dokumentus ne vėliau kaip per 5 </w:t>
            </w:r>
            <w:r>
              <w:rPr>
                <w:sz w:val="22"/>
                <w:szCs w:val="22"/>
                <w:lang w:val="lt-LT"/>
              </w:rPr>
              <w:t xml:space="preserve">(penkias) </w:t>
            </w:r>
            <w:r w:rsidRPr="00D71B76">
              <w:rPr>
                <w:sz w:val="22"/>
                <w:szCs w:val="22"/>
                <w:lang w:val="lt-LT"/>
              </w:rPr>
              <w:t>darbo dienas nuo prašymo gavimo dienos.</w:t>
            </w:r>
          </w:p>
          <w:p w14:paraId="04ED2F3F" w14:textId="540C3FFA" w:rsidR="002779CD" w:rsidRPr="00927D61" w:rsidRDefault="002779CD" w:rsidP="002779CD">
            <w:pPr>
              <w:autoSpaceDE w:val="0"/>
              <w:autoSpaceDN w:val="0"/>
              <w:adjustRightInd w:val="0"/>
              <w:jc w:val="both"/>
              <w:rPr>
                <w:sz w:val="22"/>
                <w:szCs w:val="22"/>
                <w:lang w:val="lt-LT"/>
              </w:rPr>
            </w:pPr>
            <w:r w:rsidRPr="00D71B76">
              <w:rPr>
                <w:sz w:val="22"/>
                <w:szCs w:val="22"/>
                <w:lang w:val="lt-LT"/>
              </w:rPr>
              <w:t>5.</w:t>
            </w:r>
            <w:r w:rsidR="00E55C9F">
              <w:rPr>
                <w:sz w:val="22"/>
                <w:szCs w:val="22"/>
                <w:lang w:val="lt-LT"/>
              </w:rPr>
              <w:t>10</w:t>
            </w:r>
            <w:r w:rsidRPr="00D71B76">
              <w:rPr>
                <w:sz w:val="22"/>
                <w:szCs w:val="22"/>
                <w:lang w:val="lt-LT"/>
              </w:rPr>
              <w:t xml:space="preserve">. </w:t>
            </w:r>
            <w:r w:rsidRPr="00927D61">
              <w:rPr>
                <w:sz w:val="22"/>
                <w:szCs w:val="22"/>
                <w:lang w:val="lt-LT"/>
              </w:rPr>
              <w:t>Be kitų Sutarties bendrosiose sąlygose įvardijamų Sutarties atlikimo termino pratęsimo pagrindų darbų ar jų dalies atlikimo terminas gali</w:t>
            </w:r>
            <w:r w:rsidR="00A95060">
              <w:rPr>
                <w:sz w:val="22"/>
                <w:szCs w:val="22"/>
                <w:lang w:val="lt-LT"/>
              </w:rPr>
              <w:t xml:space="preserve"> </w:t>
            </w:r>
            <w:r w:rsidRPr="00927D61">
              <w:rPr>
                <w:sz w:val="22"/>
                <w:szCs w:val="22"/>
                <w:lang w:val="lt-LT"/>
              </w:rPr>
              <w:t>būti pratęstas</w:t>
            </w:r>
            <w:r w:rsidR="00530304">
              <w:rPr>
                <w:sz w:val="22"/>
                <w:szCs w:val="22"/>
                <w:lang w:val="lt-LT"/>
              </w:rPr>
              <w:t xml:space="preserve"> dėl šių aplinkybių</w:t>
            </w:r>
            <w:r w:rsidRPr="00927D61">
              <w:rPr>
                <w:sz w:val="22"/>
                <w:szCs w:val="22"/>
                <w:lang w:val="lt-LT"/>
              </w:rPr>
              <w:t>:</w:t>
            </w:r>
          </w:p>
          <w:p w14:paraId="44E3CE0C" w14:textId="56E1A22D" w:rsidR="002779CD" w:rsidRPr="00927D61" w:rsidRDefault="002779CD" w:rsidP="002779CD">
            <w:pPr>
              <w:autoSpaceDE w:val="0"/>
              <w:autoSpaceDN w:val="0"/>
              <w:adjustRightInd w:val="0"/>
              <w:jc w:val="both"/>
              <w:rPr>
                <w:sz w:val="22"/>
                <w:szCs w:val="22"/>
                <w:lang w:val="lt-LT"/>
              </w:rPr>
            </w:pPr>
            <w:r w:rsidRPr="00927D61">
              <w:rPr>
                <w:sz w:val="22"/>
                <w:szCs w:val="22"/>
                <w:lang w:val="lt-LT"/>
              </w:rPr>
              <w:t>5.</w:t>
            </w:r>
            <w:r w:rsidR="00E55C9F">
              <w:rPr>
                <w:sz w:val="22"/>
                <w:szCs w:val="22"/>
                <w:lang w:val="lt-LT"/>
              </w:rPr>
              <w:t>10</w:t>
            </w:r>
            <w:r w:rsidRPr="00927D61">
              <w:rPr>
                <w:sz w:val="22"/>
                <w:szCs w:val="22"/>
                <w:lang w:val="lt-LT"/>
              </w:rPr>
              <w:t>.</w:t>
            </w:r>
            <w:r w:rsidR="00E55C9F">
              <w:rPr>
                <w:sz w:val="22"/>
                <w:szCs w:val="22"/>
                <w:lang w:val="lt-LT"/>
              </w:rPr>
              <w:t>1</w:t>
            </w:r>
            <w:r w:rsidRPr="00927D61">
              <w:rPr>
                <w:sz w:val="22"/>
                <w:szCs w:val="22"/>
                <w:lang w:val="lt-LT"/>
              </w:rPr>
              <w:t>. dėl naujų teisės aktų, turinčių įtakos Sutartyje numatytų darbų atlikimui, priėmimo, pasikeitimo ar panaikinimo;</w:t>
            </w:r>
          </w:p>
          <w:p w14:paraId="72646CC3" w14:textId="0DD5C3A1" w:rsidR="002779CD" w:rsidRPr="00927D61" w:rsidRDefault="002779CD" w:rsidP="002779CD">
            <w:pPr>
              <w:autoSpaceDE w:val="0"/>
              <w:autoSpaceDN w:val="0"/>
              <w:adjustRightInd w:val="0"/>
              <w:jc w:val="both"/>
              <w:rPr>
                <w:sz w:val="22"/>
                <w:szCs w:val="22"/>
                <w:lang w:val="lt-LT"/>
              </w:rPr>
            </w:pPr>
            <w:r w:rsidRPr="00927D61">
              <w:rPr>
                <w:sz w:val="22"/>
                <w:szCs w:val="22"/>
                <w:lang w:val="lt-LT"/>
              </w:rPr>
              <w:t>5.</w:t>
            </w:r>
            <w:r w:rsidR="00E55C9F">
              <w:rPr>
                <w:sz w:val="22"/>
                <w:szCs w:val="22"/>
                <w:lang w:val="lt-LT"/>
              </w:rPr>
              <w:t>10</w:t>
            </w:r>
            <w:r w:rsidRPr="00927D61">
              <w:rPr>
                <w:sz w:val="22"/>
                <w:szCs w:val="22"/>
                <w:lang w:val="lt-LT"/>
              </w:rPr>
              <w:t>.</w:t>
            </w:r>
            <w:r w:rsidR="00E55C9F">
              <w:rPr>
                <w:sz w:val="22"/>
                <w:szCs w:val="22"/>
                <w:lang w:val="lt-LT"/>
              </w:rPr>
              <w:t>2</w:t>
            </w:r>
            <w:r w:rsidRPr="00927D61">
              <w:rPr>
                <w:sz w:val="22"/>
                <w:szCs w:val="22"/>
                <w:lang w:val="lt-LT"/>
              </w:rPr>
              <w:t>. dėl Sutarties pakeitimų, atliekamų vadovaujantis Sutarties ar teisės aktų nuostatomis.</w:t>
            </w:r>
          </w:p>
          <w:p w14:paraId="11AD5CD8" w14:textId="39A13D30" w:rsidR="002779CD" w:rsidRDefault="002779CD" w:rsidP="002779CD">
            <w:pPr>
              <w:autoSpaceDE w:val="0"/>
              <w:autoSpaceDN w:val="0"/>
              <w:adjustRightInd w:val="0"/>
              <w:jc w:val="both"/>
              <w:rPr>
                <w:sz w:val="22"/>
                <w:szCs w:val="22"/>
                <w:lang w:val="lt-LT"/>
              </w:rPr>
            </w:pPr>
            <w:r w:rsidRPr="00927D61">
              <w:rPr>
                <w:sz w:val="22"/>
                <w:szCs w:val="22"/>
                <w:lang w:val="lt-LT"/>
              </w:rPr>
              <w:t>5.</w:t>
            </w:r>
            <w:r w:rsidR="00E55C9F">
              <w:rPr>
                <w:sz w:val="22"/>
                <w:szCs w:val="22"/>
                <w:lang w:val="lt-LT"/>
              </w:rPr>
              <w:t>10</w:t>
            </w:r>
            <w:r w:rsidRPr="00927D61">
              <w:rPr>
                <w:sz w:val="22"/>
                <w:szCs w:val="22"/>
                <w:lang w:val="lt-LT"/>
              </w:rPr>
              <w:t>.</w:t>
            </w:r>
            <w:r w:rsidR="00E55C9F">
              <w:rPr>
                <w:sz w:val="22"/>
                <w:szCs w:val="22"/>
                <w:lang w:val="lt-LT"/>
              </w:rPr>
              <w:t>3</w:t>
            </w:r>
            <w:r w:rsidRPr="00927D61">
              <w:rPr>
                <w:sz w:val="22"/>
                <w:szCs w:val="22"/>
                <w:lang w:val="lt-LT"/>
              </w:rPr>
              <w:t>. dėl kitų aplinkybių, kurių Sutarties sudarymo metu Šalys negalėjo numatyti.</w:t>
            </w:r>
          </w:p>
          <w:p w14:paraId="5E35E8B9" w14:textId="087FD68A" w:rsidR="00271884" w:rsidRDefault="00271884" w:rsidP="00271884">
            <w:pPr>
              <w:shd w:val="clear" w:color="auto" w:fill="FFFFFF"/>
              <w:jc w:val="both"/>
              <w:rPr>
                <w:sz w:val="22"/>
                <w:szCs w:val="22"/>
                <w:lang w:val="lt-LT"/>
              </w:rPr>
            </w:pPr>
            <w:r>
              <w:rPr>
                <w:sz w:val="22"/>
                <w:szCs w:val="22"/>
                <w:lang w:val="lt-LT" w:eastAsia="en-US"/>
              </w:rPr>
              <w:t xml:space="preserve">5.11. </w:t>
            </w:r>
            <w:r w:rsidRPr="00180C4B">
              <w:rPr>
                <w:b/>
                <w:sz w:val="22"/>
                <w:szCs w:val="22"/>
                <w:lang w:val="lt-LT" w:eastAsia="en-US"/>
              </w:rPr>
              <w:t>Rangovas</w:t>
            </w:r>
            <w:r w:rsidRPr="00075832">
              <w:rPr>
                <w:sz w:val="22"/>
                <w:szCs w:val="22"/>
                <w:lang w:val="lt-LT" w:eastAsia="en-US"/>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180C4B">
              <w:rPr>
                <w:b/>
                <w:sz w:val="22"/>
                <w:szCs w:val="22"/>
                <w:lang w:val="lt-LT" w:eastAsia="en-US"/>
              </w:rPr>
              <w:t>Užsakovui</w:t>
            </w:r>
            <w:r w:rsidRPr="00075832">
              <w:rPr>
                <w:sz w:val="22"/>
                <w:szCs w:val="22"/>
                <w:lang w:val="lt-LT" w:eastAsia="en-US"/>
              </w:rPr>
              <w:t>, pranešime nurodydamas, kokiam laikui turi būti pratęsiamas terminas, aplinkybes, kurios lėmė poreikį pratęsti terminą, laiką, kurį truko šios aplinkybės, bei pateikia nurodytą informac</w:t>
            </w:r>
            <w:r w:rsidR="0075707B">
              <w:rPr>
                <w:sz w:val="22"/>
                <w:szCs w:val="22"/>
                <w:lang w:val="lt-LT" w:eastAsia="en-US"/>
              </w:rPr>
              <w:t>iją pagrindžiančius dokumentus</w:t>
            </w:r>
            <w:r w:rsidRPr="00075832">
              <w:rPr>
                <w:sz w:val="22"/>
                <w:szCs w:val="22"/>
                <w:lang w:val="lt-LT" w:eastAsia="en-US"/>
              </w:rPr>
              <w:t>.</w:t>
            </w:r>
          </w:p>
          <w:p w14:paraId="42CF8271" w14:textId="1E73917D" w:rsidR="002779CD" w:rsidRPr="00D71B76" w:rsidRDefault="002779CD" w:rsidP="002779CD">
            <w:pPr>
              <w:autoSpaceDE w:val="0"/>
              <w:autoSpaceDN w:val="0"/>
              <w:adjustRightInd w:val="0"/>
              <w:jc w:val="both"/>
              <w:rPr>
                <w:sz w:val="22"/>
                <w:szCs w:val="22"/>
                <w:lang w:val="lt-LT"/>
              </w:rPr>
            </w:pPr>
            <w:r>
              <w:rPr>
                <w:sz w:val="22"/>
                <w:szCs w:val="22"/>
                <w:lang w:val="lt-LT"/>
              </w:rPr>
              <w:t>5.1</w:t>
            </w:r>
            <w:r w:rsidR="00271884">
              <w:rPr>
                <w:sz w:val="22"/>
                <w:szCs w:val="22"/>
                <w:lang w:val="lt-LT"/>
              </w:rPr>
              <w:t>2</w:t>
            </w:r>
            <w:r>
              <w:rPr>
                <w:sz w:val="22"/>
                <w:szCs w:val="22"/>
                <w:lang w:val="lt-LT"/>
              </w:rPr>
              <w:t xml:space="preserve">. </w:t>
            </w:r>
            <w:r w:rsidRPr="00D71B76">
              <w:rPr>
                <w:sz w:val="22"/>
                <w:szCs w:val="22"/>
                <w:lang w:val="lt-LT"/>
              </w:rPr>
              <w:t>Į Sutartinių įsipareigojimų įvykdymo terminus neįskaičiuo</w:t>
            </w:r>
            <w:r>
              <w:rPr>
                <w:sz w:val="22"/>
                <w:szCs w:val="22"/>
                <w:lang w:val="lt-LT"/>
              </w:rPr>
              <w:t>jamas darbų sustabdymo laikas, t</w:t>
            </w:r>
            <w:r w:rsidRPr="00D71B76">
              <w:rPr>
                <w:sz w:val="22"/>
                <w:szCs w:val="22"/>
                <w:lang w:val="lt-LT"/>
              </w:rPr>
              <w:t xml:space="preserve">echnologinė statybos darbų pertrauka, taip pat laikas, kurį </w:t>
            </w:r>
            <w:r w:rsidRPr="00E06624">
              <w:rPr>
                <w:b/>
                <w:sz w:val="22"/>
                <w:szCs w:val="22"/>
                <w:lang w:val="lt-LT"/>
              </w:rPr>
              <w:t>Užsakovas</w:t>
            </w:r>
            <w:r w:rsidRPr="00D71B76">
              <w:rPr>
                <w:sz w:val="22"/>
                <w:szCs w:val="22"/>
                <w:lang w:val="lt-LT"/>
              </w:rPr>
              <w:t xml:space="preserve"> vėluoja pateikti projektinę dokumentaciją,  statinio darbo projekto konstrukcinės dalies projekto ekspertizės (jeigu </w:t>
            </w:r>
            <w:del w:id="1" w:author="Aistė Bielinė" w:date="2026-06-12T08:56:00Z">
              <w:r w:rsidRPr="00D71B76" w:rsidDel="007B5188">
                <w:rPr>
                  <w:sz w:val="22"/>
                  <w:szCs w:val="22"/>
                  <w:lang w:val="lt-LT"/>
                </w:rPr>
                <w:delText xml:space="preserve">techninio </w:delText>
              </w:r>
            </w:del>
            <w:r w:rsidRPr="00D71B76">
              <w:rPr>
                <w:sz w:val="22"/>
                <w:szCs w:val="22"/>
                <w:lang w:val="lt-LT"/>
              </w:rPr>
              <w:t xml:space="preserve">darbo projekto ekspertizę bus privaloma atlikti), kurią organizuoja </w:t>
            </w:r>
            <w:r w:rsidRPr="00B73F21">
              <w:rPr>
                <w:b/>
                <w:sz w:val="22"/>
                <w:szCs w:val="22"/>
                <w:lang w:val="lt-LT"/>
              </w:rPr>
              <w:t>Užsakovas</w:t>
            </w:r>
            <w:r w:rsidRPr="00D71B76">
              <w:rPr>
                <w:sz w:val="22"/>
                <w:szCs w:val="22"/>
                <w:lang w:val="lt-LT"/>
              </w:rPr>
              <w:t xml:space="preserve">, atlikimo laikas </w:t>
            </w:r>
            <w:r>
              <w:rPr>
                <w:sz w:val="22"/>
                <w:szCs w:val="22"/>
                <w:lang w:val="lt-LT"/>
              </w:rPr>
              <w:t>ir</w:t>
            </w:r>
            <w:r w:rsidRPr="00D71B76">
              <w:rPr>
                <w:sz w:val="22"/>
                <w:szCs w:val="22"/>
                <w:lang w:val="lt-LT"/>
              </w:rPr>
              <w:t xml:space="preserve"> statinio statybos trukmės pailgėjimas dėl nuo </w:t>
            </w:r>
            <w:r w:rsidRPr="00B73F21">
              <w:rPr>
                <w:b/>
                <w:sz w:val="22"/>
                <w:szCs w:val="22"/>
                <w:lang w:val="lt-LT"/>
              </w:rPr>
              <w:t>Rangovo</w:t>
            </w:r>
            <w:r w:rsidRPr="00D71B76">
              <w:rPr>
                <w:sz w:val="22"/>
                <w:szCs w:val="22"/>
                <w:lang w:val="lt-LT"/>
              </w:rPr>
              <w:t xml:space="preserve"> nepriklausančių priežasčių. Darbų vykdymas </w:t>
            </w:r>
            <w:r w:rsidRPr="00B73F21">
              <w:rPr>
                <w:b/>
                <w:sz w:val="22"/>
                <w:szCs w:val="22"/>
                <w:lang w:val="lt-LT"/>
              </w:rPr>
              <w:t>Rangovo</w:t>
            </w:r>
            <w:r w:rsidRPr="00D71B76">
              <w:rPr>
                <w:sz w:val="22"/>
                <w:szCs w:val="22"/>
                <w:lang w:val="lt-LT"/>
              </w:rPr>
              <w:t xml:space="preserve"> prašymu, nestabdomas, jeigu </w:t>
            </w:r>
            <w:r w:rsidRPr="00B73F21">
              <w:rPr>
                <w:b/>
                <w:sz w:val="22"/>
                <w:szCs w:val="22"/>
                <w:lang w:val="lt-LT"/>
              </w:rPr>
              <w:t>Užsakovas</w:t>
            </w:r>
            <w:r w:rsidRPr="00D71B76">
              <w:rPr>
                <w:sz w:val="22"/>
                <w:szCs w:val="22"/>
                <w:lang w:val="lt-LT"/>
              </w:rPr>
              <w:t xml:space="preserve"> nustato, kad prašyme nurodytų aplinkybių (priežasčių) atsiradimą sąlygojo </w:t>
            </w:r>
            <w:r w:rsidRPr="00B73F21">
              <w:rPr>
                <w:b/>
                <w:sz w:val="22"/>
                <w:szCs w:val="22"/>
                <w:lang w:val="lt-LT"/>
              </w:rPr>
              <w:t>Rangovo</w:t>
            </w:r>
            <w:r w:rsidRPr="00D71B76">
              <w:rPr>
                <w:sz w:val="22"/>
                <w:szCs w:val="22"/>
                <w:lang w:val="lt-LT"/>
              </w:rPr>
              <w:t xml:space="preserve"> kaltė (aplaidumas). Visais atvejais pratęsimo poreikį ir konkretų reikalingą papildomą terminą sutartiniams įsipareigojimams įvykdyti privalo raštu pagrįsti </w:t>
            </w:r>
            <w:r w:rsidRPr="00E06624">
              <w:rPr>
                <w:b/>
                <w:sz w:val="22"/>
                <w:szCs w:val="22"/>
                <w:lang w:val="lt-LT"/>
              </w:rPr>
              <w:t>Rangovas</w:t>
            </w:r>
            <w:r w:rsidRPr="00D71B76">
              <w:rPr>
                <w:sz w:val="22"/>
                <w:szCs w:val="22"/>
                <w:lang w:val="lt-LT"/>
              </w:rPr>
              <w:t>.</w:t>
            </w:r>
            <w:r w:rsidR="00530304">
              <w:rPr>
                <w:sz w:val="22"/>
                <w:szCs w:val="22"/>
                <w:lang w:val="lt-LT"/>
              </w:rPr>
              <w:t xml:space="preserve"> Sutartinių įsipareigojimų įvykdymo terminas </w:t>
            </w:r>
            <w:r w:rsidR="00530304" w:rsidRPr="00530304">
              <w:rPr>
                <w:sz w:val="22"/>
                <w:szCs w:val="22"/>
                <w:lang w:val="lt-LT"/>
              </w:rPr>
              <w:t>pratęsiamas laikotarpiui, kuris, išnykus aplinkybėms, dėl kurių sutartinių įsipareigojimų (jų dalies) vykdymas buvo sustabdytas, pagal sutartį buvo likęs tiekėjo sutartinių įsipareigojimų (jų dalies) vykdymui iki kol sutartinių įsipareigojimų (jų dalies) vykdymas buvo sustabdytas</w:t>
            </w:r>
            <w:r w:rsidR="00530304">
              <w:rPr>
                <w:sz w:val="22"/>
                <w:szCs w:val="22"/>
                <w:lang w:val="lt-LT"/>
              </w:rPr>
              <w:t>.</w:t>
            </w:r>
          </w:p>
          <w:p w14:paraId="2DCBF6D4" w14:textId="6824A68C" w:rsidR="002779CD" w:rsidRPr="00D71B76" w:rsidRDefault="002779CD" w:rsidP="002779CD">
            <w:pPr>
              <w:shd w:val="clear" w:color="auto" w:fill="FFFFFF"/>
              <w:jc w:val="both"/>
              <w:rPr>
                <w:sz w:val="22"/>
                <w:szCs w:val="22"/>
                <w:lang w:val="lt-LT"/>
              </w:rPr>
            </w:pPr>
            <w:r w:rsidRPr="00D71B76">
              <w:rPr>
                <w:sz w:val="22"/>
                <w:szCs w:val="22"/>
                <w:lang w:val="lt-LT"/>
              </w:rPr>
              <w:t>5.</w:t>
            </w:r>
            <w:r>
              <w:rPr>
                <w:sz w:val="22"/>
                <w:szCs w:val="22"/>
                <w:lang w:val="lt-LT"/>
              </w:rPr>
              <w:t>1</w:t>
            </w:r>
            <w:r w:rsidR="00271884">
              <w:rPr>
                <w:sz w:val="22"/>
                <w:szCs w:val="22"/>
                <w:lang w:val="lt-LT"/>
              </w:rPr>
              <w:t>3</w:t>
            </w:r>
            <w:r w:rsidRPr="00D71B76">
              <w:rPr>
                <w:sz w:val="22"/>
                <w:szCs w:val="22"/>
                <w:lang w:val="lt-LT"/>
              </w:rPr>
              <w:t xml:space="preserve">. 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ar kurie nebuvo priskirti </w:t>
            </w:r>
            <w:r w:rsidRPr="00D71B76">
              <w:rPr>
                <w:b/>
                <w:sz w:val="22"/>
                <w:szCs w:val="22"/>
                <w:lang w:val="lt-LT"/>
              </w:rPr>
              <w:t>Rangovo</w:t>
            </w:r>
            <w:r w:rsidRPr="00D71B76">
              <w:rPr>
                <w:sz w:val="22"/>
                <w:szCs w:val="22"/>
                <w:lang w:val="lt-LT"/>
              </w:rPr>
              <w:t xml:space="preserve"> rizikai), kurie 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04C8EB53" w14:textId="3C8C2B19" w:rsidR="002779CD" w:rsidRDefault="002779CD" w:rsidP="002779CD">
            <w:pPr>
              <w:shd w:val="clear" w:color="auto" w:fill="FFFFFF"/>
              <w:jc w:val="both"/>
              <w:rPr>
                <w:sz w:val="22"/>
                <w:szCs w:val="22"/>
                <w:lang w:val="lt-LT"/>
              </w:rPr>
            </w:pPr>
            <w:r w:rsidRPr="00D71B76">
              <w:rPr>
                <w:sz w:val="22"/>
                <w:szCs w:val="22"/>
                <w:lang w:val="lt-LT"/>
              </w:rPr>
              <w:t>5.</w:t>
            </w:r>
            <w:r>
              <w:rPr>
                <w:sz w:val="22"/>
                <w:szCs w:val="22"/>
                <w:lang w:val="lt-LT"/>
              </w:rPr>
              <w:t>1</w:t>
            </w:r>
            <w:r w:rsidR="00271884">
              <w:rPr>
                <w:sz w:val="22"/>
                <w:szCs w:val="22"/>
                <w:lang w:val="lt-LT"/>
              </w:rPr>
              <w:t>4</w:t>
            </w:r>
            <w:r w:rsidRPr="00D71B76">
              <w:rPr>
                <w:sz w:val="22"/>
                <w:szCs w:val="22"/>
                <w:lang w:val="lt-LT"/>
              </w:rPr>
              <w:t>. Kai statybos darbai ar jų dalis žiem</w:t>
            </w:r>
            <w:r>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w:t>
            </w:r>
            <w:r w:rsidRPr="00D71B76">
              <w:rPr>
                <w:sz w:val="22"/>
                <w:szCs w:val="22"/>
                <w:lang w:val="lt-LT"/>
              </w:rPr>
              <w:lastRenderedPageBreak/>
              <w:t xml:space="preserve">sąlygomis statybos darbams atnaujinti bus laikoma, kuomet vidutinė paros temperatūra 5 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p>
          <w:p w14:paraId="2AF88D7F" w14:textId="24D01C6D" w:rsidR="002779CD" w:rsidRPr="00D71B76" w:rsidRDefault="002779CD" w:rsidP="002779CD">
            <w:pPr>
              <w:tabs>
                <w:tab w:val="left" w:pos="457"/>
              </w:tabs>
              <w:autoSpaceDE w:val="0"/>
              <w:autoSpaceDN w:val="0"/>
              <w:adjustRightInd w:val="0"/>
              <w:jc w:val="both"/>
              <w:rPr>
                <w:sz w:val="22"/>
                <w:szCs w:val="22"/>
                <w:lang w:val="lt-LT"/>
              </w:rPr>
            </w:pPr>
            <w:r>
              <w:rPr>
                <w:sz w:val="22"/>
                <w:szCs w:val="22"/>
                <w:lang w:val="lt-LT"/>
              </w:rPr>
              <w:t>5.1</w:t>
            </w:r>
            <w:r w:rsidR="00271884">
              <w:rPr>
                <w:sz w:val="22"/>
                <w:szCs w:val="22"/>
                <w:lang w:val="lt-LT"/>
              </w:rPr>
              <w:t>5</w:t>
            </w:r>
            <w:r>
              <w:rPr>
                <w:sz w:val="22"/>
                <w:szCs w:val="22"/>
                <w:lang w:val="lt-LT"/>
              </w:rPr>
              <w:t xml:space="preserve">. </w:t>
            </w:r>
            <w:r w:rsidRPr="00032C4C">
              <w:rPr>
                <w:color w:val="000000"/>
                <w:sz w:val="22"/>
                <w:szCs w:val="22"/>
                <w:lang w:val="lt-LT" w:eastAsia="en-US"/>
              </w:rPr>
              <w:t>Sutarties</w:t>
            </w:r>
            <w:r>
              <w:rPr>
                <w:color w:val="000000"/>
                <w:sz w:val="22"/>
                <w:szCs w:val="22"/>
                <w:lang w:val="lt-LT" w:eastAsia="en-US"/>
              </w:rPr>
              <w:t xml:space="preserve"> vykdymo metu sustabdžius</w:t>
            </w:r>
            <w:r w:rsidRPr="00032C4C">
              <w:rPr>
                <w:color w:val="000000"/>
                <w:sz w:val="22"/>
                <w:szCs w:val="22"/>
                <w:lang w:val="lt-LT" w:eastAsia="en-US"/>
              </w:rPr>
              <w:t xml:space="preserve"> visus </w:t>
            </w:r>
            <w:r>
              <w:rPr>
                <w:color w:val="000000"/>
                <w:sz w:val="22"/>
                <w:szCs w:val="22"/>
                <w:lang w:val="lt-LT" w:eastAsia="en-US"/>
              </w:rPr>
              <w:t>d</w:t>
            </w:r>
            <w:r w:rsidRPr="00032C4C">
              <w:rPr>
                <w:color w:val="000000"/>
                <w:sz w:val="22"/>
                <w:szCs w:val="22"/>
                <w:lang w:val="lt-LT" w:eastAsia="en-US"/>
              </w:rPr>
              <w:t>arbus arba dalį jų</w:t>
            </w:r>
            <w:r>
              <w:rPr>
                <w:color w:val="000000"/>
                <w:sz w:val="22"/>
                <w:szCs w:val="22"/>
                <w:lang w:val="lt-LT" w:eastAsia="en-US"/>
              </w:rPr>
              <w:t xml:space="preserve"> Sutartyje numatyta tvarka,</w:t>
            </w:r>
            <w:r w:rsidRPr="00032C4C">
              <w:rPr>
                <w:color w:val="000000"/>
                <w:sz w:val="22"/>
                <w:szCs w:val="22"/>
                <w:lang w:val="lt-LT" w:eastAsia="en-US"/>
              </w:rPr>
              <w:t xml:space="preserve"> </w:t>
            </w:r>
            <w:r w:rsidRPr="00001EF2">
              <w:rPr>
                <w:b/>
                <w:color w:val="000000"/>
                <w:sz w:val="22"/>
                <w:szCs w:val="22"/>
                <w:lang w:val="lt-LT" w:eastAsia="en-US"/>
              </w:rPr>
              <w:t>Rangovas</w:t>
            </w:r>
            <w:r w:rsidRPr="00032C4C">
              <w:rPr>
                <w:color w:val="000000"/>
                <w:sz w:val="22"/>
                <w:szCs w:val="22"/>
                <w:lang w:val="lt-LT" w:eastAsia="en-US"/>
              </w:rPr>
              <w:t xml:space="preserve"> privalo prižiūrėti, saugoti nuo sugadinimo, praradimo arba žalos</w:t>
            </w:r>
            <w:r>
              <w:rPr>
                <w:color w:val="000000"/>
                <w:sz w:val="22"/>
                <w:szCs w:val="22"/>
                <w:lang w:val="lt-LT" w:eastAsia="en-US"/>
              </w:rPr>
              <w:t xml:space="preserve"> atliktų darbų rezultatą bei sumontuotus įrenginius</w:t>
            </w:r>
            <w:r w:rsidRPr="00032C4C">
              <w:rPr>
                <w:color w:val="000000"/>
                <w:sz w:val="22"/>
                <w:szCs w:val="22"/>
                <w:lang w:val="lt-LT" w:eastAsia="en-US"/>
              </w:rPr>
              <w:t>,</w:t>
            </w:r>
            <w:r>
              <w:rPr>
                <w:color w:val="000000"/>
                <w:sz w:val="22"/>
                <w:szCs w:val="22"/>
                <w:lang w:val="lt-LT" w:eastAsia="en-US"/>
              </w:rPr>
              <w:t xml:space="preserve"> taip pat tinkamai</w:t>
            </w:r>
            <w:r w:rsidRPr="00032C4C">
              <w:rPr>
                <w:color w:val="000000"/>
                <w:sz w:val="22"/>
                <w:szCs w:val="22"/>
                <w:lang w:val="lt-LT" w:eastAsia="en-US"/>
              </w:rPr>
              <w:t xml:space="preserve"> sandėliuoti</w:t>
            </w:r>
            <w:r>
              <w:rPr>
                <w:color w:val="000000"/>
                <w:sz w:val="22"/>
                <w:szCs w:val="22"/>
                <w:lang w:val="lt-LT" w:eastAsia="en-US"/>
              </w:rPr>
              <w:t xml:space="preserve"> medžiagas objekte</w:t>
            </w:r>
            <w:r w:rsidRPr="00032C4C">
              <w:rPr>
                <w:color w:val="000000"/>
                <w:sz w:val="22"/>
                <w:szCs w:val="22"/>
                <w:lang w:val="lt-LT" w:eastAsia="en-US"/>
              </w:rPr>
              <w:t xml:space="preserve">. Jei </w:t>
            </w:r>
            <w:r>
              <w:rPr>
                <w:color w:val="000000"/>
                <w:sz w:val="22"/>
                <w:szCs w:val="22"/>
                <w:lang w:val="lt-LT" w:eastAsia="en-US"/>
              </w:rPr>
              <w:t>d</w:t>
            </w:r>
            <w:r w:rsidRPr="00032C4C">
              <w:rPr>
                <w:color w:val="000000"/>
                <w:sz w:val="22"/>
                <w:szCs w:val="22"/>
                <w:lang w:val="lt-LT" w:eastAsia="en-US"/>
              </w:rPr>
              <w:t xml:space="preserve">arbų vykdymas buvo sustabdytas dėl nuo </w:t>
            </w:r>
            <w:r w:rsidRPr="00001EF2">
              <w:rPr>
                <w:b/>
                <w:color w:val="000000"/>
                <w:sz w:val="22"/>
                <w:szCs w:val="22"/>
                <w:lang w:val="lt-LT" w:eastAsia="en-US"/>
              </w:rPr>
              <w:t>Rangovo</w:t>
            </w:r>
            <w:r w:rsidRPr="00032C4C">
              <w:rPr>
                <w:color w:val="000000"/>
                <w:sz w:val="22"/>
                <w:szCs w:val="22"/>
                <w:lang w:val="lt-LT" w:eastAsia="en-US"/>
              </w:rPr>
              <w:t xml:space="preserve"> priklausančių aplinkybių, </w:t>
            </w:r>
            <w:r w:rsidRPr="00001EF2">
              <w:rPr>
                <w:b/>
                <w:color w:val="000000"/>
                <w:sz w:val="22"/>
                <w:szCs w:val="22"/>
                <w:lang w:val="lt-LT" w:eastAsia="en-US"/>
              </w:rPr>
              <w:t>Užsakovas</w:t>
            </w:r>
            <w:r w:rsidRPr="00032C4C">
              <w:rPr>
                <w:color w:val="000000"/>
                <w:sz w:val="22"/>
                <w:szCs w:val="22"/>
                <w:lang w:val="lt-LT" w:eastAsia="en-US"/>
              </w:rPr>
              <w:t xml:space="preserve"> neįsipareigoja atlyginti </w:t>
            </w:r>
            <w:r w:rsidRPr="00001EF2">
              <w:rPr>
                <w:b/>
                <w:color w:val="000000"/>
                <w:sz w:val="22"/>
                <w:szCs w:val="22"/>
                <w:lang w:val="lt-LT" w:eastAsia="en-US"/>
              </w:rPr>
              <w:t>Rangovui</w:t>
            </w:r>
            <w:r w:rsidRPr="00032C4C">
              <w:rPr>
                <w:color w:val="000000"/>
                <w:sz w:val="22"/>
                <w:szCs w:val="22"/>
                <w:lang w:val="lt-LT" w:eastAsia="en-US"/>
              </w:rPr>
              <w:t xml:space="preserve"> jokių išlaidų ar nuostolių (tiesioginių ar netiesioginių) susijusių su </w:t>
            </w:r>
            <w:r>
              <w:rPr>
                <w:color w:val="000000"/>
                <w:sz w:val="22"/>
                <w:szCs w:val="22"/>
                <w:lang w:val="lt-LT" w:eastAsia="en-US"/>
              </w:rPr>
              <w:t>d</w:t>
            </w:r>
            <w:r w:rsidRPr="00032C4C">
              <w:rPr>
                <w:color w:val="000000"/>
                <w:sz w:val="22"/>
                <w:szCs w:val="22"/>
                <w:lang w:val="lt-LT" w:eastAsia="en-US"/>
              </w:rPr>
              <w:t>arbų sustabdymu.</w:t>
            </w:r>
          </w:p>
          <w:p w14:paraId="1C58F969" w14:textId="21E41CC8" w:rsidR="002779CD" w:rsidRPr="00D71B76" w:rsidRDefault="002779CD" w:rsidP="002779CD">
            <w:pPr>
              <w:autoSpaceDE w:val="0"/>
              <w:autoSpaceDN w:val="0"/>
              <w:adjustRightInd w:val="0"/>
              <w:jc w:val="both"/>
              <w:rPr>
                <w:sz w:val="22"/>
                <w:szCs w:val="22"/>
                <w:lang w:val="lt-LT"/>
              </w:rPr>
            </w:pPr>
            <w:r w:rsidRPr="00D71B76">
              <w:rPr>
                <w:sz w:val="22"/>
                <w:szCs w:val="22"/>
                <w:lang w:val="lt-LT"/>
              </w:rPr>
              <w:t>5.</w:t>
            </w:r>
            <w:r>
              <w:rPr>
                <w:sz w:val="22"/>
                <w:szCs w:val="22"/>
                <w:lang w:val="lt-LT"/>
              </w:rPr>
              <w:t>1</w:t>
            </w:r>
            <w:r w:rsidR="00271884">
              <w:rPr>
                <w:sz w:val="22"/>
                <w:szCs w:val="22"/>
                <w:lang w:val="lt-LT"/>
              </w:rPr>
              <w:t>6</w:t>
            </w:r>
            <w:r>
              <w:rPr>
                <w:sz w:val="22"/>
                <w:szCs w:val="22"/>
                <w:lang w:val="lt-LT"/>
              </w:rPr>
              <w:t>. Sutarties b</w:t>
            </w:r>
            <w:r w:rsidRPr="00D71B76">
              <w:rPr>
                <w:sz w:val="22"/>
                <w:szCs w:val="22"/>
                <w:lang w:val="lt-LT"/>
              </w:rPr>
              <w:t xml:space="preserve">endrosios dalies 18.3 </w:t>
            </w:r>
            <w:r>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D71B76">
              <w:rPr>
                <w:i/>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1C64F46F" w14:textId="4478CBD2" w:rsidR="002779CD" w:rsidRPr="002779CD" w:rsidRDefault="002779CD" w:rsidP="002779CD">
            <w:pPr>
              <w:autoSpaceDE w:val="0"/>
              <w:autoSpaceDN w:val="0"/>
              <w:adjustRightInd w:val="0"/>
              <w:jc w:val="both"/>
              <w:rPr>
                <w:sz w:val="22"/>
                <w:szCs w:val="22"/>
                <w:lang w:val="lt-LT"/>
              </w:rPr>
            </w:pPr>
            <w:r w:rsidRPr="00D71B76">
              <w:rPr>
                <w:sz w:val="22"/>
                <w:szCs w:val="22"/>
                <w:lang w:val="lt-LT"/>
              </w:rPr>
              <w:t>5.</w:t>
            </w:r>
            <w:r>
              <w:rPr>
                <w:sz w:val="22"/>
                <w:szCs w:val="22"/>
                <w:lang w:val="lt-LT"/>
              </w:rPr>
              <w:t>1</w:t>
            </w:r>
            <w:r w:rsidR="00271884">
              <w:rPr>
                <w:sz w:val="22"/>
                <w:szCs w:val="22"/>
                <w:lang w:val="lt-LT"/>
              </w:rPr>
              <w:t>7</w:t>
            </w:r>
            <w:r w:rsidRPr="00D71B76">
              <w:rPr>
                <w:sz w:val="22"/>
                <w:szCs w:val="22"/>
                <w:lang w:val="lt-LT"/>
              </w:rPr>
              <w:t>. Atliktų darbų rezultatas turi atitikti Sutartyje ir jos prieduose nustatytus reikalavimus, technini</w:t>
            </w:r>
            <w:r>
              <w:rPr>
                <w:sz w:val="22"/>
                <w:szCs w:val="22"/>
                <w:lang w:val="lt-LT"/>
              </w:rPr>
              <w:t>o</w:t>
            </w:r>
            <w:r w:rsidRPr="00D71B76">
              <w:rPr>
                <w:sz w:val="22"/>
                <w:szCs w:val="22"/>
                <w:lang w:val="lt-LT"/>
              </w:rPr>
              <w:t xml:space="preserve"> ir darbo projekt</w:t>
            </w:r>
            <w:r>
              <w:rPr>
                <w:sz w:val="22"/>
                <w:szCs w:val="22"/>
                <w:lang w:val="lt-LT"/>
              </w:rPr>
              <w:t>o</w:t>
            </w:r>
            <w:r w:rsidRPr="00D71B76">
              <w:rPr>
                <w:sz w:val="22"/>
                <w:szCs w:val="22"/>
                <w:lang w:val="lt-LT"/>
              </w:rPr>
              <w:t xml:space="preserve"> dokumentus bei </w:t>
            </w:r>
            <w:r w:rsidRPr="002779CD">
              <w:rPr>
                <w:sz w:val="22"/>
                <w:szCs w:val="22"/>
                <w:lang w:val="lt-LT"/>
              </w:rPr>
              <w:t xml:space="preserve">teisės aktų reikalavimus. </w:t>
            </w:r>
          </w:p>
          <w:p w14:paraId="413E4AEC" w14:textId="387B408C" w:rsidR="00106EE3" w:rsidRPr="002779CD" w:rsidRDefault="002779CD" w:rsidP="002779CD">
            <w:pPr>
              <w:shd w:val="clear" w:color="auto" w:fill="FFFFFF" w:themeFill="background1"/>
              <w:autoSpaceDE w:val="0"/>
              <w:autoSpaceDN w:val="0"/>
              <w:adjustRightInd w:val="0"/>
              <w:jc w:val="both"/>
              <w:rPr>
                <w:sz w:val="22"/>
                <w:szCs w:val="22"/>
                <w:lang w:val="lt-LT"/>
              </w:rPr>
            </w:pPr>
            <w:r w:rsidRPr="002779CD">
              <w:rPr>
                <w:sz w:val="22"/>
                <w:szCs w:val="22"/>
                <w:lang w:val="lt-LT"/>
              </w:rPr>
              <w:t>5.1</w:t>
            </w:r>
            <w:r w:rsidR="00271884">
              <w:rPr>
                <w:sz w:val="22"/>
                <w:szCs w:val="22"/>
                <w:lang w:val="lt-LT"/>
              </w:rPr>
              <w:t>8</w:t>
            </w:r>
            <w:r w:rsidRPr="002779CD">
              <w:rPr>
                <w:sz w:val="22"/>
                <w:szCs w:val="22"/>
                <w:lang w:val="lt-LT"/>
              </w:rPr>
              <w:t xml:space="preserve">. Statybos darbai atliekami adresu: Visinčios k., Pabarės sen., Šalčininkų r. sav. Statinio darbo projekto dokumentai ir inžinerinių paslaugų įvykdymo dokumentai pristatomi adresu: Infrastruktūros valdymo agentūra, Giedraičių g. 41-101, Vilnius, LT-09303.             </w:t>
            </w:r>
          </w:p>
          <w:p w14:paraId="3656D16E" w14:textId="64C62C2C" w:rsidR="00871C67" w:rsidRPr="009D3B3F" w:rsidRDefault="00871C67" w:rsidP="39209931">
            <w:pPr>
              <w:jc w:val="both"/>
              <w:rPr>
                <w:sz w:val="22"/>
                <w:szCs w:val="22"/>
                <w:lang w:val="lt-LT"/>
              </w:rPr>
            </w:pPr>
            <w:r w:rsidRPr="009D3B3F">
              <w:rPr>
                <w:sz w:val="22"/>
                <w:szCs w:val="22"/>
                <w:lang w:val="lt-LT" w:eastAsia="en-US"/>
              </w:rPr>
              <w:t xml:space="preserve">5.19. </w:t>
            </w:r>
            <w:r w:rsidRPr="009D3B3F">
              <w:rPr>
                <w:b/>
                <w:bCs/>
                <w:sz w:val="22"/>
                <w:szCs w:val="22"/>
                <w:highlight w:val="lightGray"/>
                <w:lang w:val="lt-LT" w:eastAsia="en-US"/>
              </w:rPr>
              <w:t>Rangovas</w:t>
            </w:r>
            <w:r w:rsidRPr="009D3B3F">
              <w:rPr>
                <w:sz w:val="22"/>
                <w:szCs w:val="22"/>
                <w:highlight w:val="lightGray"/>
                <w:lang w:val="lt-LT" w:eastAsia="en-US"/>
              </w:rPr>
              <w:t xml:space="preserve"> suteikia papildomą statiniuose montuojamų inžinerinių sistemų ir komplekso įrenginiams (dyzelinei elektros stočiai, šilumos siurbliams „oras-vanduo“, vėdinimo įrenginiams, vandens gręžinio giluminiams siurbliams) </w:t>
            </w:r>
            <w:r w:rsidRPr="009D3B3F">
              <w:rPr>
                <w:b/>
                <w:bCs/>
                <w:color w:val="0070C0"/>
                <w:sz w:val="22"/>
                <w:szCs w:val="22"/>
                <w:highlight w:val="lightGray"/>
                <w:lang w:val="lt-LT" w:eastAsia="en-US"/>
              </w:rPr>
              <w:t>.... (.....)</w:t>
            </w:r>
            <w:r w:rsidRPr="009D3B3F">
              <w:rPr>
                <w:color w:val="0070C0"/>
                <w:sz w:val="22"/>
                <w:szCs w:val="22"/>
                <w:highlight w:val="lightGray"/>
                <w:lang w:val="lt-LT" w:eastAsia="en-US"/>
              </w:rPr>
              <w:t xml:space="preserve"> </w:t>
            </w:r>
            <w:r w:rsidRPr="009D3B3F">
              <w:rPr>
                <w:sz w:val="22"/>
                <w:szCs w:val="22"/>
                <w:highlight w:val="lightGray"/>
                <w:lang w:val="lt-LT" w:eastAsia="en-US"/>
              </w:rPr>
              <w:t>metų statinio garantinį terminą</w:t>
            </w:r>
            <w:r w:rsidRPr="009D3B3F">
              <w:rPr>
                <w:sz w:val="22"/>
                <w:szCs w:val="22"/>
                <w:lang w:val="lt-LT" w:eastAsia="en-US"/>
              </w:rPr>
              <w:t xml:space="preserve">, viršijantį minimalų teisės aktais nustatytą 2 metų garantinį terminą </w:t>
            </w:r>
            <w:r w:rsidRPr="009D3B3F">
              <w:rPr>
                <w:i/>
                <w:iCs/>
                <w:sz w:val="22"/>
                <w:szCs w:val="22"/>
                <w:lang w:val="lt-LT" w:eastAsia="en-US"/>
              </w:rPr>
              <w:t>(į Sutartį bus įrašomas laimėjusio tiekėjo Pasiūlyme nurodytas garantinis terminas)</w:t>
            </w:r>
            <w:r w:rsidRPr="009D3B3F">
              <w:rPr>
                <w:sz w:val="22"/>
                <w:szCs w:val="22"/>
                <w:lang w:val="lt-LT" w:eastAsia="en-US"/>
              </w:rPr>
              <w:t>.</w:t>
            </w:r>
            <w:r w:rsidR="00ED43CF" w:rsidRPr="009D3B3F">
              <w:rPr>
                <w:sz w:val="22"/>
                <w:szCs w:val="22"/>
                <w:lang w:val="lt-LT" w:eastAsia="en-US"/>
              </w:rPr>
              <w:t xml:space="preserve"> </w:t>
            </w:r>
            <w:r w:rsidR="00517ADD" w:rsidRPr="009D3B3F">
              <w:rPr>
                <w:sz w:val="22"/>
                <w:szCs w:val="22"/>
                <w:lang w:val="lt-LT" w:eastAsia="en-US"/>
              </w:rPr>
              <w:t xml:space="preserve">Jeigu šiame Sutarties punkte nurodytiems įrenginiams nustatomas ilgesnis kaip 3 metų garantinis terminas, tai </w:t>
            </w:r>
            <w:r w:rsidR="00ED43CF" w:rsidRPr="009D3B3F">
              <w:rPr>
                <w:rFonts w:eastAsia="Calibri"/>
                <w:b/>
                <w:bCs/>
                <w:sz w:val="22"/>
                <w:szCs w:val="22"/>
                <w:lang w:val="lt-LT"/>
              </w:rPr>
              <w:t>Rangov</w:t>
            </w:r>
            <w:r w:rsidR="00D4642E" w:rsidRPr="009D3B3F">
              <w:rPr>
                <w:rFonts w:eastAsia="Calibri"/>
                <w:b/>
                <w:bCs/>
                <w:sz w:val="22"/>
                <w:szCs w:val="22"/>
                <w:lang w:val="lt-LT"/>
              </w:rPr>
              <w:t>o</w:t>
            </w:r>
            <w:r w:rsidR="00517ADD" w:rsidRPr="009D3B3F">
              <w:rPr>
                <w:rFonts w:eastAsia="Calibri"/>
                <w:sz w:val="22"/>
                <w:szCs w:val="22"/>
                <w:lang w:val="lt-LT"/>
              </w:rPr>
              <w:t xml:space="preserve"> pagal</w:t>
            </w:r>
            <w:r w:rsidR="00ED43CF" w:rsidRPr="009D3B3F">
              <w:rPr>
                <w:rFonts w:eastAsia="Calibri"/>
                <w:sz w:val="22"/>
                <w:szCs w:val="22"/>
                <w:lang w:val="lt-LT"/>
              </w:rPr>
              <w:t xml:space="preserve"> Sutarties bendrosios dalies 10.2 punkt</w:t>
            </w:r>
            <w:r w:rsidR="00D4642E" w:rsidRPr="009D3B3F">
              <w:rPr>
                <w:rFonts w:eastAsia="Calibri"/>
                <w:sz w:val="22"/>
                <w:szCs w:val="22"/>
                <w:lang w:val="lt-LT"/>
              </w:rPr>
              <w:t xml:space="preserve">ą pateikiamas </w:t>
            </w:r>
            <w:r w:rsidR="00ED43CF" w:rsidRPr="009D3B3F">
              <w:rPr>
                <w:b/>
                <w:bCs/>
                <w:sz w:val="22"/>
                <w:szCs w:val="22"/>
                <w:lang w:val="lt-LT" w:eastAsia="en-US"/>
              </w:rPr>
              <w:t>Rangovo</w:t>
            </w:r>
            <w:r w:rsidR="00ED43CF" w:rsidRPr="009D3B3F">
              <w:rPr>
                <w:sz w:val="22"/>
                <w:szCs w:val="22"/>
                <w:lang w:val="lt-LT" w:eastAsia="en-US"/>
              </w:rPr>
              <w:t xml:space="preserve"> garantinių įsipareigojimų vykdymo užtikrinim</w:t>
            </w:r>
            <w:r w:rsidR="00D4642E" w:rsidRPr="009D3B3F">
              <w:rPr>
                <w:sz w:val="22"/>
                <w:szCs w:val="22"/>
                <w:lang w:val="lt-LT" w:eastAsia="en-US"/>
              </w:rPr>
              <w:t>as turi galioti ne trumpiau, kaip šiame punkte nuro</w:t>
            </w:r>
            <w:r w:rsidR="00D433B6" w:rsidRPr="009D3B3F">
              <w:rPr>
                <w:sz w:val="22"/>
                <w:szCs w:val="22"/>
                <w:lang w:val="lt-LT" w:eastAsia="en-US"/>
              </w:rPr>
              <w:t>d</w:t>
            </w:r>
            <w:r w:rsidR="00D4642E" w:rsidRPr="009D3B3F">
              <w:rPr>
                <w:sz w:val="22"/>
                <w:szCs w:val="22"/>
                <w:lang w:val="lt-LT" w:eastAsia="en-US"/>
              </w:rPr>
              <w:t>ytų įrenginių garantinis terminas, o sekančių po 3 (trijų) metų užtikrinimo vertė turi būti ne mažesnė kaip 5 (penki) procentai šiame punkte minimos įrangos vertės</w:t>
            </w:r>
            <w:r w:rsidR="00ED43CF" w:rsidRPr="009D3B3F">
              <w:rPr>
                <w:sz w:val="22"/>
                <w:szCs w:val="22"/>
                <w:lang w:val="lt-LT" w:eastAsia="en-US"/>
              </w:rPr>
              <w:t>,</w:t>
            </w:r>
            <w:r w:rsidR="00D4642E" w:rsidRPr="009D3B3F">
              <w:rPr>
                <w:sz w:val="22"/>
                <w:szCs w:val="22"/>
                <w:lang w:val="lt-LT" w:eastAsia="en-US"/>
              </w:rPr>
              <w:t xml:space="preserve"> nurodytos </w:t>
            </w:r>
            <w:r w:rsidR="00D4642E" w:rsidRPr="009D3B3F">
              <w:rPr>
                <w:b/>
                <w:bCs/>
                <w:sz w:val="22"/>
                <w:szCs w:val="22"/>
                <w:lang w:val="lt-LT" w:eastAsia="en-US"/>
              </w:rPr>
              <w:t>Rangovo</w:t>
            </w:r>
            <w:r w:rsidR="00D4642E" w:rsidRPr="009D3B3F">
              <w:rPr>
                <w:sz w:val="22"/>
                <w:szCs w:val="22"/>
                <w:lang w:val="lt-LT" w:eastAsia="en-US"/>
              </w:rPr>
              <w:t xml:space="preserve"> pasiūlyme. </w:t>
            </w:r>
            <w:r w:rsidR="00ED43CF" w:rsidRPr="009D3B3F">
              <w:rPr>
                <w:sz w:val="22"/>
                <w:szCs w:val="22"/>
                <w:lang w:val="lt-LT"/>
              </w:rPr>
              <w:t>Ši Sutarties sąlyga yra laikoma esmine Sutarties sąlyga.</w:t>
            </w:r>
          </w:p>
          <w:p w14:paraId="5B4EAE74" w14:textId="26F32392" w:rsidR="003F0C40" w:rsidRDefault="003F0C40" w:rsidP="003F0C40">
            <w:pPr>
              <w:rPr>
                <w:rFonts w:ascii="Aptos" w:hAnsi="Aptos"/>
                <w:sz w:val="24"/>
                <w:szCs w:val="24"/>
                <w:lang w:val="lt-LT"/>
              </w:rPr>
            </w:pPr>
            <w:r w:rsidRPr="009D3B3F">
              <w:rPr>
                <w:sz w:val="22"/>
                <w:szCs w:val="22"/>
                <w:lang w:val="lt-LT"/>
              </w:rPr>
              <w:t xml:space="preserve">5.20. </w:t>
            </w:r>
            <w:r w:rsidR="0046382B" w:rsidRPr="009D3B3F">
              <w:rPr>
                <w:sz w:val="22"/>
                <w:szCs w:val="22"/>
                <w:lang w:val="lt-LT"/>
              </w:rPr>
              <w:t>Jeigu Rangovas per garantin</w:t>
            </w:r>
            <w:r w:rsidR="0046382B" w:rsidRPr="009D3B3F">
              <w:rPr>
                <w:rFonts w:hint="eastAsia"/>
                <w:sz w:val="22"/>
                <w:szCs w:val="22"/>
                <w:lang w:val="lt-LT"/>
              </w:rPr>
              <w:t>į</w:t>
            </w:r>
            <w:r w:rsidR="0046382B" w:rsidRPr="009D3B3F">
              <w:rPr>
                <w:sz w:val="22"/>
                <w:szCs w:val="22"/>
                <w:lang w:val="lt-LT"/>
              </w:rPr>
              <w:t xml:space="preserve"> termin</w:t>
            </w:r>
            <w:r w:rsidR="0046382B" w:rsidRPr="009D3B3F">
              <w:rPr>
                <w:rFonts w:hint="eastAsia"/>
                <w:sz w:val="22"/>
                <w:szCs w:val="22"/>
                <w:lang w:val="lt-LT"/>
              </w:rPr>
              <w:t>ą</w:t>
            </w:r>
            <w:r w:rsidR="0046382B" w:rsidRPr="009D3B3F">
              <w:rPr>
                <w:sz w:val="22"/>
                <w:szCs w:val="22"/>
                <w:lang w:val="lt-LT"/>
              </w:rPr>
              <w:t xml:space="preserve"> nepa</w:t>
            </w:r>
            <w:r w:rsidR="0046382B" w:rsidRPr="009D3B3F">
              <w:rPr>
                <w:rFonts w:hint="eastAsia"/>
                <w:sz w:val="22"/>
                <w:szCs w:val="22"/>
                <w:lang w:val="lt-LT"/>
              </w:rPr>
              <w:t>š</w:t>
            </w:r>
            <w:r w:rsidR="0046382B" w:rsidRPr="009D3B3F">
              <w:rPr>
                <w:sz w:val="22"/>
                <w:szCs w:val="22"/>
                <w:lang w:val="lt-LT"/>
              </w:rPr>
              <w:t xml:space="preserve">alina Sutarties specialiosios dalies 5.19. p. numatytiems </w:t>
            </w:r>
            <w:r w:rsidR="0046382B" w:rsidRPr="009D3B3F">
              <w:rPr>
                <w:rFonts w:hint="eastAsia"/>
                <w:sz w:val="22"/>
                <w:szCs w:val="22"/>
                <w:lang w:val="lt-LT"/>
              </w:rPr>
              <w:t>į</w:t>
            </w:r>
            <w:r w:rsidR="0046382B" w:rsidRPr="009D3B3F">
              <w:rPr>
                <w:sz w:val="22"/>
                <w:szCs w:val="22"/>
                <w:lang w:val="lt-LT"/>
              </w:rPr>
              <w:t>renginiams nustatyt</w:t>
            </w:r>
            <w:r w:rsidR="0046382B" w:rsidRPr="009D3B3F">
              <w:rPr>
                <w:rFonts w:hint="eastAsia"/>
                <w:sz w:val="22"/>
                <w:szCs w:val="22"/>
                <w:lang w:val="lt-LT"/>
              </w:rPr>
              <w:t>ų</w:t>
            </w:r>
            <w:r w:rsidR="0046382B" w:rsidRPr="009D3B3F">
              <w:rPr>
                <w:sz w:val="22"/>
                <w:szCs w:val="22"/>
                <w:lang w:val="lt-LT"/>
              </w:rPr>
              <w:t xml:space="preserve"> defekt</w:t>
            </w:r>
            <w:r w:rsidR="0046382B" w:rsidRPr="009D3B3F">
              <w:rPr>
                <w:rFonts w:hint="eastAsia"/>
                <w:sz w:val="22"/>
                <w:szCs w:val="22"/>
                <w:lang w:val="lt-LT"/>
              </w:rPr>
              <w:t>ų</w:t>
            </w:r>
            <w:r w:rsidR="0046382B" w:rsidRPr="009D3B3F">
              <w:rPr>
                <w:sz w:val="22"/>
                <w:szCs w:val="22"/>
                <w:lang w:val="lt-LT"/>
              </w:rPr>
              <w:t>, u</w:t>
            </w:r>
            <w:r w:rsidR="0046382B" w:rsidRPr="009D3B3F">
              <w:rPr>
                <w:rFonts w:hint="eastAsia"/>
                <w:sz w:val="22"/>
                <w:szCs w:val="22"/>
                <w:lang w:val="lt-LT"/>
              </w:rPr>
              <w:t>ž</w:t>
            </w:r>
            <w:r w:rsidR="0046382B" w:rsidRPr="009D3B3F">
              <w:rPr>
                <w:sz w:val="22"/>
                <w:szCs w:val="22"/>
                <w:lang w:val="lt-LT"/>
              </w:rPr>
              <w:t xml:space="preserve"> tai taikoma Rangovui 1000 </w:t>
            </w:r>
            <w:proofErr w:type="spellStart"/>
            <w:r w:rsidR="0046382B" w:rsidRPr="009D3B3F">
              <w:rPr>
                <w:sz w:val="22"/>
                <w:szCs w:val="22"/>
                <w:lang w:val="lt-LT"/>
              </w:rPr>
              <w:t>eur</w:t>
            </w:r>
            <w:proofErr w:type="spellEnd"/>
            <w:r w:rsidR="0046382B" w:rsidRPr="009D3B3F">
              <w:rPr>
                <w:sz w:val="22"/>
                <w:szCs w:val="22"/>
                <w:lang w:val="lt-LT"/>
              </w:rPr>
              <w:t xml:space="preserve"> bauda u</w:t>
            </w:r>
            <w:r w:rsidR="0046382B" w:rsidRPr="009D3B3F">
              <w:rPr>
                <w:rFonts w:hint="eastAsia"/>
                <w:sz w:val="22"/>
                <w:szCs w:val="22"/>
                <w:lang w:val="lt-LT"/>
              </w:rPr>
              <w:t>ž</w:t>
            </w:r>
            <w:r w:rsidR="0046382B" w:rsidRPr="009D3B3F">
              <w:rPr>
                <w:sz w:val="22"/>
                <w:szCs w:val="22"/>
                <w:lang w:val="lt-LT"/>
              </w:rPr>
              <w:t xml:space="preserve"> kiekvien</w:t>
            </w:r>
            <w:r w:rsidR="0046382B" w:rsidRPr="009D3B3F">
              <w:rPr>
                <w:rFonts w:hint="eastAsia"/>
                <w:sz w:val="22"/>
                <w:szCs w:val="22"/>
                <w:lang w:val="lt-LT"/>
              </w:rPr>
              <w:t>ą</w:t>
            </w:r>
            <w:r w:rsidR="0046382B" w:rsidRPr="009D3B3F">
              <w:rPr>
                <w:sz w:val="22"/>
                <w:szCs w:val="22"/>
                <w:lang w:val="lt-LT"/>
              </w:rPr>
              <w:t xml:space="preserve"> tok</w:t>
            </w:r>
            <w:r w:rsidR="0046382B" w:rsidRPr="009D3B3F">
              <w:rPr>
                <w:rFonts w:hint="eastAsia"/>
                <w:sz w:val="22"/>
                <w:szCs w:val="22"/>
                <w:lang w:val="lt-LT"/>
              </w:rPr>
              <w:t>į</w:t>
            </w:r>
            <w:r w:rsidR="0046382B" w:rsidRPr="009D3B3F">
              <w:rPr>
                <w:sz w:val="22"/>
                <w:szCs w:val="22"/>
                <w:lang w:val="lt-LT"/>
              </w:rPr>
              <w:t xml:space="preserve"> atvej</w:t>
            </w:r>
            <w:r w:rsidR="0046382B" w:rsidRPr="009D3B3F">
              <w:rPr>
                <w:rFonts w:hint="eastAsia"/>
                <w:sz w:val="22"/>
                <w:szCs w:val="22"/>
                <w:lang w:val="lt-LT"/>
              </w:rPr>
              <w:t>į</w:t>
            </w:r>
            <w:r w:rsidR="0046382B" w:rsidRPr="009D3B3F">
              <w:rPr>
                <w:sz w:val="22"/>
                <w:szCs w:val="22"/>
                <w:lang w:val="lt-LT"/>
              </w:rPr>
              <w:t>. .</w:t>
            </w:r>
          </w:p>
          <w:p w14:paraId="784F2862" w14:textId="6427C868" w:rsidR="003F0C40" w:rsidRPr="009D3B3F" w:rsidRDefault="003F0C40" w:rsidP="39209931">
            <w:pPr>
              <w:jc w:val="both"/>
              <w:rPr>
                <w:sz w:val="22"/>
                <w:szCs w:val="22"/>
                <w:lang w:val="lt-LT"/>
              </w:rPr>
            </w:pPr>
          </w:p>
          <w:p w14:paraId="4F211724" w14:textId="5FE4B04E" w:rsidR="00643821" w:rsidRPr="008C6CFD" w:rsidRDefault="00643821" w:rsidP="002779CD">
            <w:pPr>
              <w:autoSpaceDE w:val="0"/>
              <w:autoSpaceDN w:val="0"/>
              <w:adjustRightInd w:val="0"/>
              <w:jc w:val="both"/>
              <w:rPr>
                <w:sz w:val="22"/>
                <w:szCs w:val="22"/>
                <w:lang w:val="lt-LT"/>
              </w:rPr>
            </w:pPr>
          </w:p>
        </w:tc>
      </w:tr>
      <w:tr w:rsidR="002C3EE0" w:rsidRPr="000D6BBF" w14:paraId="257451A9" w14:textId="77777777" w:rsidTr="39209931">
        <w:tc>
          <w:tcPr>
            <w:tcW w:w="9917" w:type="dxa"/>
            <w:gridSpan w:val="2"/>
          </w:tcPr>
          <w:p w14:paraId="567843DB" w14:textId="16937C27" w:rsidR="002C3EE0" w:rsidRPr="00D71B76" w:rsidRDefault="00DB6AA5" w:rsidP="002C3EE0">
            <w:pPr>
              <w:jc w:val="both"/>
              <w:rPr>
                <w:b/>
                <w:color w:val="000000"/>
                <w:sz w:val="22"/>
                <w:szCs w:val="22"/>
                <w:lang w:val="lt-LT"/>
              </w:rPr>
            </w:pPr>
            <w:r w:rsidRPr="0051770E">
              <w:rPr>
                <w:b/>
                <w:color w:val="000000"/>
                <w:sz w:val="22"/>
                <w:szCs w:val="22"/>
                <w:lang w:val="lt-LT"/>
              </w:rPr>
              <w:lastRenderedPageBreak/>
              <w:t>6</w:t>
            </w:r>
            <w:r w:rsidR="002C3EE0" w:rsidRPr="0051770E">
              <w:rPr>
                <w:b/>
                <w:color w:val="000000"/>
                <w:sz w:val="22"/>
                <w:szCs w:val="22"/>
                <w:lang w:val="lt-LT"/>
              </w:rPr>
              <w:t>. P</w:t>
            </w:r>
            <w:r w:rsidR="00B93ACF">
              <w:rPr>
                <w:b/>
                <w:color w:val="000000"/>
                <w:sz w:val="22"/>
                <w:szCs w:val="22"/>
                <w:lang w:val="lt-LT"/>
              </w:rPr>
              <w:t xml:space="preserve">rojektavimo </w:t>
            </w:r>
            <w:r w:rsidR="00271884" w:rsidRPr="00075832">
              <w:rPr>
                <w:b/>
                <w:sz w:val="22"/>
                <w:szCs w:val="22"/>
                <w:lang w:val="lt-LT"/>
              </w:rPr>
              <w:t>paslaugų teikimo sąlygos</w:t>
            </w:r>
          </w:p>
          <w:p w14:paraId="5A553FFC" w14:textId="27821EFB" w:rsidR="002779CD" w:rsidRPr="00A56533" w:rsidRDefault="001E6B52" w:rsidP="002779CD">
            <w:pPr>
              <w:shd w:val="clear" w:color="auto" w:fill="FFFFFF" w:themeFill="background1"/>
              <w:jc w:val="both"/>
              <w:rPr>
                <w:sz w:val="22"/>
                <w:szCs w:val="22"/>
                <w:lang w:val="lt-LT"/>
              </w:rPr>
            </w:pPr>
            <w:r>
              <w:rPr>
                <w:sz w:val="22"/>
                <w:szCs w:val="22"/>
                <w:lang w:val="lt-LT" w:eastAsia="en-US"/>
              </w:rPr>
              <w:t>6</w:t>
            </w:r>
            <w:r w:rsidR="002C3EE0" w:rsidRPr="00D71B76">
              <w:rPr>
                <w:sz w:val="22"/>
                <w:szCs w:val="22"/>
                <w:lang w:val="lt-LT" w:eastAsia="en-US"/>
              </w:rPr>
              <w:t>.1.</w:t>
            </w:r>
            <w:r w:rsidR="002779CD">
              <w:rPr>
                <w:sz w:val="22"/>
                <w:szCs w:val="22"/>
                <w:lang w:val="lt-LT" w:eastAsia="en-US"/>
              </w:rPr>
              <w:t xml:space="preserve"> </w:t>
            </w:r>
            <w:r w:rsidR="002779CD" w:rsidRPr="00D71B76">
              <w:rPr>
                <w:b/>
                <w:sz w:val="22"/>
                <w:szCs w:val="22"/>
                <w:lang w:val="lt-LT"/>
              </w:rPr>
              <w:t xml:space="preserve">Rangovas </w:t>
            </w:r>
            <w:r w:rsidR="002779CD" w:rsidRPr="00D71B76">
              <w:rPr>
                <w:sz w:val="22"/>
                <w:szCs w:val="22"/>
                <w:lang w:val="lt-LT"/>
              </w:rPr>
              <w:t>įsipareigoja vadovaujantis Sutarties 1 priedu, Statybos įstatymu, statybos techninio reglamento STR 1.04.04:2017 ,,Statinio projektavimas, projekto ekspertizė“ nuostatomis ir kitais statinių projektavimą reglamentuojančiais teisės aktais, bei kitomis Sutarties ir jos prieduose nustatytomis sąlygomis ir tvarka parengti darbo projekt</w:t>
            </w:r>
            <w:r w:rsidR="00283F61">
              <w:rPr>
                <w:sz w:val="22"/>
                <w:szCs w:val="22"/>
                <w:lang w:val="lt-LT"/>
              </w:rPr>
              <w:t>ą</w:t>
            </w:r>
            <w:r w:rsidR="002779CD" w:rsidRPr="00D71B76">
              <w:rPr>
                <w:sz w:val="22"/>
                <w:szCs w:val="22"/>
                <w:lang w:val="lt-LT"/>
              </w:rPr>
              <w:t xml:space="preserve">. </w:t>
            </w:r>
          </w:p>
          <w:p w14:paraId="7A542736" w14:textId="40CD1EB6" w:rsidR="00271884" w:rsidRDefault="002779CD" w:rsidP="002779CD">
            <w:pPr>
              <w:shd w:val="clear" w:color="auto" w:fill="FFFFFF" w:themeFill="background1"/>
              <w:jc w:val="both"/>
              <w:rPr>
                <w:rStyle w:val="normaltextrun"/>
                <w:color w:val="000000"/>
                <w:sz w:val="22"/>
                <w:szCs w:val="22"/>
                <w:lang w:val="lt-LT"/>
              </w:rPr>
            </w:pPr>
            <w:r w:rsidRPr="00A56533">
              <w:rPr>
                <w:sz w:val="22"/>
                <w:szCs w:val="22"/>
                <w:lang w:val="lt-LT"/>
              </w:rPr>
              <w:t xml:space="preserve">6.2. </w:t>
            </w:r>
            <w:r w:rsidR="00271884" w:rsidRPr="00A56533">
              <w:rPr>
                <w:rStyle w:val="normaltextrun"/>
                <w:sz w:val="22"/>
                <w:szCs w:val="22"/>
                <w:lang w:val="lt-LT"/>
              </w:rPr>
              <w:t xml:space="preserve">Konstrukcinės dalies darbo projektas turi būti parengtas </w:t>
            </w:r>
            <w:r w:rsidR="00271884" w:rsidRPr="00A56533">
              <w:rPr>
                <w:rStyle w:val="normaltextrun"/>
                <w:b/>
                <w:bCs/>
                <w:sz w:val="22"/>
                <w:szCs w:val="22"/>
                <w:lang w:val="lt-LT"/>
              </w:rPr>
              <w:t xml:space="preserve">per </w:t>
            </w:r>
            <w:r w:rsidR="00610465" w:rsidRPr="00BB47C5">
              <w:rPr>
                <w:rStyle w:val="normaltextrun"/>
                <w:b/>
                <w:bCs/>
                <w:sz w:val="22"/>
                <w:szCs w:val="22"/>
                <w:lang w:val="lt-LT"/>
                <w:rPrChange w:id="2" w:author="Windows User" w:date="2026-06-15T08:34:00Z">
                  <w:rPr>
                    <w:rStyle w:val="normaltextrun"/>
                    <w:b/>
                    <w:bCs/>
                    <w:color w:val="FF0000"/>
                    <w:sz w:val="22"/>
                    <w:szCs w:val="22"/>
                    <w:lang w:val="lt-LT"/>
                  </w:rPr>
                </w:rPrChange>
              </w:rPr>
              <w:t>2</w:t>
            </w:r>
            <w:r w:rsidR="00271884" w:rsidRPr="00BB47C5">
              <w:rPr>
                <w:rStyle w:val="normaltextrun"/>
                <w:b/>
                <w:bCs/>
                <w:sz w:val="22"/>
                <w:szCs w:val="22"/>
                <w:lang w:val="lt-LT"/>
                <w:rPrChange w:id="3" w:author="Windows User" w:date="2026-06-15T08:34:00Z">
                  <w:rPr>
                    <w:rStyle w:val="normaltextrun"/>
                    <w:b/>
                    <w:bCs/>
                    <w:color w:val="FF0000"/>
                    <w:sz w:val="22"/>
                    <w:szCs w:val="22"/>
                    <w:lang w:val="lt-LT"/>
                  </w:rPr>
                </w:rPrChange>
              </w:rPr>
              <w:t xml:space="preserve"> (</w:t>
            </w:r>
            <w:r w:rsidR="00610465" w:rsidRPr="00BB47C5">
              <w:rPr>
                <w:rStyle w:val="normaltextrun"/>
                <w:b/>
                <w:bCs/>
                <w:sz w:val="22"/>
                <w:szCs w:val="22"/>
                <w:lang w:val="lt-LT"/>
                <w:rPrChange w:id="4" w:author="Windows User" w:date="2026-06-15T08:34:00Z">
                  <w:rPr>
                    <w:rStyle w:val="normaltextrun"/>
                    <w:b/>
                    <w:bCs/>
                    <w:color w:val="FF0000"/>
                    <w:sz w:val="22"/>
                    <w:szCs w:val="22"/>
                    <w:lang w:val="lt-LT"/>
                  </w:rPr>
                </w:rPrChange>
              </w:rPr>
              <w:t>du</w:t>
            </w:r>
            <w:r w:rsidR="00271884" w:rsidRPr="00BB47C5">
              <w:rPr>
                <w:rStyle w:val="normaltextrun"/>
                <w:b/>
                <w:bCs/>
                <w:sz w:val="22"/>
                <w:szCs w:val="22"/>
                <w:lang w:val="lt-LT"/>
                <w:rPrChange w:id="5" w:author="Windows User" w:date="2026-06-15T08:34:00Z">
                  <w:rPr>
                    <w:rStyle w:val="normaltextrun"/>
                    <w:b/>
                    <w:bCs/>
                    <w:color w:val="FF0000"/>
                    <w:sz w:val="22"/>
                    <w:szCs w:val="22"/>
                    <w:lang w:val="lt-LT"/>
                  </w:rPr>
                </w:rPrChange>
              </w:rPr>
              <w:t>) mėn.</w:t>
            </w:r>
            <w:r w:rsidR="00271884" w:rsidRPr="00BB47C5">
              <w:rPr>
                <w:rStyle w:val="normaltextrun"/>
                <w:sz w:val="22"/>
                <w:szCs w:val="22"/>
                <w:lang w:val="lt-LT"/>
                <w:rPrChange w:id="6" w:author="Windows User" w:date="2026-06-15T08:34:00Z">
                  <w:rPr>
                    <w:rStyle w:val="normaltextrun"/>
                    <w:color w:val="FF0000"/>
                    <w:sz w:val="22"/>
                    <w:szCs w:val="22"/>
                    <w:lang w:val="lt-LT"/>
                  </w:rPr>
                </w:rPrChange>
              </w:rPr>
              <w:t xml:space="preserve"> </w:t>
            </w:r>
            <w:r w:rsidR="00271884">
              <w:rPr>
                <w:rStyle w:val="normaltextrun"/>
                <w:color w:val="000000"/>
                <w:sz w:val="22"/>
                <w:szCs w:val="22"/>
                <w:lang w:val="lt-LT"/>
              </w:rPr>
              <w:t xml:space="preserve">nuo Sutarties įsigaliojimo dienos, kitos pilnos apimties darbo projekto dalys </w:t>
            </w:r>
            <w:r w:rsidR="00271884">
              <w:rPr>
                <w:rStyle w:val="normaltextrun"/>
                <w:b/>
                <w:bCs/>
                <w:color w:val="000000"/>
                <w:sz w:val="22"/>
                <w:szCs w:val="22"/>
                <w:lang w:val="lt-LT"/>
              </w:rPr>
              <w:t>per</w:t>
            </w:r>
            <w:r w:rsidR="00D433B6">
              <w:rPr>
                <w:rStyle w:val="normaltextrun"/>
                <w:b/>
                <w:bCs/>
                <w:color w:val="000000"/>
                <w:sz w:val="22"/>
                <w:szCs w:val="22"/>
                <w:lang w:val="lt-LT"/>
              </w:rPr>
              <w:t xml:space="preserve"> 2</w:t>
            </w:r>
            <w:r w:rsidR="00271884">
              <w:rPr>
                <w:rStyle w:val="normaltextrun"/>
                <w:b/>
                <w:bCs/>
                <w:color w:val="000000"/>
                <w:sz w:val="22"/>
                <w:szCs w:val="22"/>
                <w:lang w:val="lt-LT"/>
              </w:rPr>
              <w:t xml:space="preserve"> (</w:t>
            </w:r>
            <w:r w:rsidR="00D433B6">
              <w:rPr>
                <w:rStyle w:val="normaltextrun"/>
                <w:b/>
                <w:bCs/>
                <w:color w:val="000000"/>
                <w:sz w:val="22"/>
                <w:szCs w:val="22"/>
                <w:lang w:val="lt-LT"/>
              </w:rPr>
              <w:t>du</w:t>
            </w:r>
            <w:r w:rsidR="00271884">
              <w:rPr>
                <w:rStyle w:val="normaltextrun"/>
                <w:b/>
                <w:bCs/>
                <w:color w:val="000000"/>
                <w:sz w:val="22"/>
                <w:szCs w:val="22"/>
                <w:lang w:val="lt-LT"/>
              </w:rPr>
              <w:t>)</w:t>
            </w:r>
            <w:r w:rsidR="00D433B6">
              <w:rPr>
                <w:rStyle w:val="normaltextrun"/>
                <w:b/>
                <w:bCs/>
                <w:color w:val="000000"/>
                <w:sz w:val="22"/>
                <w:szCs w:val="22"/>
                <w:lang w:val="lt-LT"/>
              </w:rPr>
              <w:t xml:space="preserve"> </w:t>
            </w:r>
            <w:r w:rsidR="00271884">
              <w:rPr>
                <w:rStyle w:val="normaltextrun"/>
                <w:b/>
                <w:bCs/>
                <w:color w:val="000000"/>
                <w:sz w:val="22"/>
                <w:szCs w:val="22"/>
                <w:lang w:val="lt-LT"/>
              </w:rPr>
              <w:t>mėnesius nuo Sutarties įsigaliojimo dienos</w:t>
            </w:r>
            <w:r w:rsidR="00271884">
              <w:rPr>
                <w:rStyle w:val="normaltextrun"/>
                <w:color w:val="000000"/>
                <w:sz w:val="22"/>
                <w:szCs w:val="22"/>
                <w:lang w:val="lt-LT"/>
              </w:rPr>
              <w:t>.</w:t>
            </w:r>
          </w:p>
          <w:p w14:paraId="1384808A" w14:textId="782CE3CE" w:rsidR="002779CD" w:rsidRPr="00D71B76" w:rsidRDefault="00271884" w:rsidP="00180C4B">
            <w:pPr>
              <w:ind w:firstLine="34"/>
              <w:jc w:val="both"/>
              <w:rPr>
                <w:sz w:val="22"/>
                <w:szCs w:val="22"/>
                <w:lang w:val="lt-LT"/>
              </w:rPr>
            </w:pPr>
            <w:r w:rsidRPr="00075832">
              <w:rPr>
                <w:sz w:val="22"/>
                <w:szCs w:val="22"/>
                <w:lang w:val="lt-LT"/>
              </w:rPr>
              <w:t>6.3</w:t>
            </w:r>
            <w:r>
              <w:rPr>
                <w:sz w:val="22"/>
                <w:szCs w:val="22"/>
                <w:lang w:val="lt-LT"/>
              </w:rPr>
              <w:t>.</w:t>
            </w:r>
            <w:r w:rsidRPr="00075832">
              <w:rPr>
                <w:sz w:val="22"/>
                <w:szCs w:val="22"/>
                <w:lang w:val="lt-LT"/>
              </w:rPr>
              <w:t xml:space="preserve"> Nustatomas maksimalus 30 dienų terminas </w:t>
            </w:r>
            <w:r w:rsidRPr="00075832">
              <w:rPr>
                <w:b/>
                <w:sz w:val="22"/>
                <w:szCs w:val="22"/>
                <w:lang w:val="lt-LT"/>
              </w:rPr>
              <w:t>Rangovui</w:t>
            </w:r>
            <w:r w:rsidRPr="00075832">
              <w:rPr>
                <w:sz w:val="22"/>
                <w:szCs w:val="22"/>
                <w:lang w:val="lt-LT"/>
              </w:rPr>
              <w:t xml:space="preserve"> atlikti projektinės dokumentacijos pataisymą ir/ar papildymą pagal visas darbo projektų konstrukcinės dalies eksp</w:t>
            </w:r>
            <w:bookmarkStart w:id="7" w:name="_GoBack"/>
            <w:bookmarkEnd w:id="7"/>
            <w:r w:rsidRPr="00075832">
              <w:rPr>
                <w:sz w:val="22"/>
                <w:szCs w:val="22"/>
                <w:lang w:val="lt-LT"/>
              </w:rPr>
              <w:t>ertizę atliekančių ekspertų pateiktas pastabas</w:t>
            </w:r>
            <w:ins w:id="8" w:author="Aistė Bielinė" w:date="2026-06-12T08:56:00Z">
              <w:r w:rsidR="007B5188">
                <w:rPr>
                  <w:sz w:val="22"/>
                  <w:szCs w:val="22"/>
                  <w:lang w:val="lt-LT"/>
                </w:rPr>
                <w:t xml:space="preserve"> (</w:t>
              </w:r>
              <w:r w:rsidR="007B5188">
                <w:rPr>
                  <w:sz w:val="22"/>
                  <w:szCs w:val="22"/>
                  <w:lang w:val="lt-LT" w:eastAsia="en-US"/>
                </w:rPr>
                <w:t>kai ekspertizę privaloma atlikti pagal teisės aktų reikalavimus)</w:t>
              </w:r>
            </w:ins>
            <w:r w:rsidRPr="00075832">
              <w:rPr>
                <w:sz w:val="22"/>
                <w:szCs w:val="22"/>
                <w:lang w:val="lt-LT"/>
              </w:rPr>
              <w:t xml:space="preserve">. Taip pat </w:t>
            </w:r>
            <w:r w:rsidRPr="00075832">
              <w:rPr>
                <w:b/>
                <w:sz w:val="22"/>
                <w:szCs w:val="22"/>
                <w:lang w:val="lt-LT"/>
              </w:rPr>
              <w:t>Rangovas</w:t>
            </w:r>
            <w:r w:rsidRPr="00075832">
              <w:rPr>
                <w:sz w:val="22"/>
                <w:szCs w:val="22"/>
                <w:lang w:val="lt-LT"/>
              </w:rPr>
              <w:t xml:space="preserve"> įsipareigoja neatlygintinai atlikti projektinės dokumentacijos pataisymą ir/ar papildymą pagal </w:t>
            </w:r>
            <w:r w:rsidRPr="00075832">
              <w:rPr>
                <w:b/>
                <w:sz w:val="22"/>
                <w:szCs w:val="22"/>
                <w:lang w:val="lt-LT"/>
              </w:rPr>
              <w:t>Užsakovo</w:t>
            </w:r>
            <w:r w:rsidRPr="00075832">
              <w:rPr>
                <w:sz w:val="22"/>
                <w:szCs w:val="22"/>
                <w:lang w:val="lt-LT"/>
              </w:rPr>
              <w:t xml:space="preserve"> ir kompetentingų institucijų pastabas bei valstybės ir savivaldybės institucijų sprendimus per ne ilgesnį kaip 10 (dešimties) dienų terminą.</w:t>
            </w:r>
          </w:p>
          <w:p w14:paraId="6F56FB42" w14:textId="18AE75F2" w:rsidR="002779CD" w:rsidRPr="00D71B76" w:rsidRDefault="002779CD" w:rsidP="002779CD">
            <w:pPr>
              <w:jc w:val="both"/>
              <w:rPr>
                <w:sz w:val="22"/>
                <w:szCs w:val="22"/>
                <w:lang w:val="lt-LT"/>
              </w:rPr>
            </w:pPr>
            <w:r w:rsidRPr="00D71B76">
              <w:rPr>
                <w:sz w:val="22"/>
                <w:szCs w:val="22"/>
                <w:lang w:val="lt-LT"/>
              </w:rPr>
              <w:t>6.</w:t>
            </w:r>
            <w:r w:rsidR="00271884">
              <w:rPr>
                <w:sz w:val="22"/>
                <w:szCs w:val="22"/>
                <w:lang w:val="lt-LT"/>
              </w:rPr>
              <w:t>4</w:t>
            </w:r>
            <w:r w:rsidRPr="00D71B76">
              <w:rPr>
                <w:sz w:val="22"/>
                <w:szCs w:val="22"/>
                <w:lang w:val="lt-LT"/>
              </w:rPr>
              <w:t xml:space="preserve">. Užsakydamas paslaugas pas trečiuosius asmenis </w:t>
            </w:r>
            <w:r w:rsidRPr="00D71B76">
              <w:rPr>
                <w:i/>
                <w:sz w:val="22"/>
                <w:szCs w:val="22"/>
                <w:lang w:val="lt-LT"/>
              </w:rPr>
              <w:t xml:space="preserve">(ūkio subjektus, kurių pajėgumais </w:t>
            </w:r>
            <w:r w:rsidRPr="00D71B76">
              <w:rPr>
                <w:b/>
                <w:i/>
                <w:sz w:val="22"/>
                <w:szCs w:val="22"/>
                <w:lang w:val="lt-LT"/>
              </w:rPr>
              <w:t>Rangovas</w:t>
            </w:r>
            <w:r w:rsidRPr="00D71B76">
              <w:rPr>
                <w:i/>
                <w:sz w:val="22"/>
                <w:szCs w:val="22"/>
                <w:lang w:val="lt-LT"/>
              </w:rPr>
              <w:t xml:space="preserve"> remiasi)</w:t>
            </w:r>
            <w:r w:rsidRPr="00D71B76">
              <w:rPr>
                <w:sz w:val="22"/>
                <w:szCs w:val="22"/>
                <w:lang w:val="lt-LT"/>
              </w:rPr>
              <w:t xml:space="preserve">, </w:t>
            </w:r>
            <w:r w:rsidRPr="00D71B76">
              <w:rPr>
                <w:b/>
                <w:sz w:val="22"/>
                <w:szCs w:val="22"/>
                <w:lang w:val="lt-LT"/>
              </w:rPr>
              <w:t>Rangovas</w:t>
            </w:r>
            <w:r w:rsidRPr="00D71B76">
              <w:rPr>
                <w:sz w:val="22"/>
                <w:szCs w:val="22"/>
                <w:lang w:val="lt-LT"/>
              </w:rPr>
              <w:t xml:space="preserve"> visiškai atsako prieš </w:t>
            </w:r>
            <w:r w:rsidRPr="00D71B76">
              <w:rPr>
                <w:b/>
                <w:sz w:val="22"/>
                <w:szCs w:val="22"/>
                <w:lang w:val="lt-LT"/>
              </w:rPr>
              <w:t>Užsakovą</w:t>
            </w:r>
            <w:r w:rsidRPr="00D71B76">
              <w:rPr>
                <w:sz w:val="22"/>
                <w:szCs w:val="22"/>
                <w:lang w:val="lt-LT"/>
              </w:rPr>
              <w:t xml:space="preserve"> už tokių trečiųjų asmenų </w:t>
            </w:r>
            <w:r w:rsidRPr="00D71B76">
              <w:rPr>
                <w:i/>
                <w:sz w:val="22"/>
                <w:szCs w:val="22"/>
                <w:lang w:val="lt-LT"/>
              </w:rPr>
              <w:t xml:space="preserve">(ūkio subjektų, kurių pajėgumais </w:t>
            </w:r>
            <w:r w:rsidRPr="00D71B76">
              <w:rPr>
                <w:b/>
                <w:i/>
                <w:sz w:val="22"/>
                <w:szCs w:val="22"/>
                <w:lang w:val="lt-LT"/>
              </w:rPr>
              <w:t>Rangovas</w:t>
            </w:r>
            <w:r w:rsidRPr="00D71B76">
              <w:rPr>
                <w:i/>
                <w:sz w:val="22"/>
                <w:szCs w:val="22"/>
                <w:lang w:val="lt-LT"/>
              </w:rPr>
              <w:t xml:space="preserve"> remiasi)</w:t>
            </w:r>
            <w:r w:rsidRPr="00D71B76">
              <w:rPr>
                <w:sz w:val="22"/>
                <w:szCs w:val="22"/>
                <w:lang w:val="lt-LT"/>
              </w:rPr>
              <w:t xml:space="preserve"> atliekamus veiksmus bei jų veiksmais ir/ar neveikimu padarytą žalą.</w:t>
            </w:r>
          </w:p>
          <w:p w14:paraId="76F216FF" w14:textId="014A20FC" w:rsidR="002779CD" w:rsidRPr="00D71B76" w:rsidRDefault="002779CD" w:rsidP="002779CD">
            <w:pPr>
              <w:jc w:val="both"/>
              <w:rPr>
                <w:sz w:val="22"/>
                <w:szCs w:val="22"/>
                <w:lang w:val="lt-LT"/>
              </w:rPr>
            </w:pPr>
            <w:r>
              <w:rPr>
                <w:sz w:val="22"/>
                <w:szCs w:val="22"/>
                <w:lang w:val="lt-LT"/>
              </w:rPr>
              <w:t>6.</w:t>
            </w:r>
            <w:r w:rsidR="00271884">
              <w:rPr>
                <w:sz w:val="22"/>
                <w:szCs w:val="22"/>
                <w:lang w:val="lt-LT"/>
              </w:rPr>
              <w:t>5</w:t>
            </w:r>
            <w:r w:rsidRPr="00D71B76">
              <w:rPr>
                <w:sz w:val="22"/>
                <w:szCs w:val="22"/>
                <w:lang w:val="lt-LT"/>
              </w:rPr>
              <w:t xml:space="preserve">. Projektavimo paslaugos turi būti suteiktos taip, kad atitiktų </w:t>
            </w:r>
            <w:r>
              <w:rPr>
                <w:sz w:val="22"/>
                <w:szCs w:val="22"/>
                <w:lang w:val="lt-LT"/>
              </w:rPr>
              <w:t xml:space="preserve">projektavimo </w:t>
            </w:r>
            <w:r w:rsidRPr="00D71B76">
              <w:rPr>
                <w:sz w:val="22"/>
                <w:szCs w:val="22"/>
                <w:lang w:val="lt-LT"/>
              </w:rPr>
              <w:t xml:space="preserve">metu galiojančius </w:t>
            </w:r>
            <w:r w:rsidRPr="00D71B76">
              <w:rPr>
                <w:bCs/>
                <w:sz w:val="22"/>
                <w:szCs w:val="22"/>
                <w:lang w:val="lt-LT"/>
              </w:rPr>
              <w:t>Lietuvos Respublikos įstatymus,</w:t>
            </w:r>
            <w:r w:rsidRPr="00D71B76">
              <w:rPr>
                <w:sz w:val="22"/>
                <w:szCs w:val="22"/>
                <w:lang w:val="lt-LT"/>
              </w:rPr>
              <w:t xml:space="preserve"> statybos techninius reglamentus, kitus normatyvinius dokumentus, Sutarties reikalavimus. </w:t>
            </w:r>
          </w:p>
          <w:p w14:paraId="406936F0" w14:textId="158CDF31" w:rsidR="002779CD" w:rsidRPr="00D71B76" w:rsidRDefault="002779CD" w:rsidP="002779CD">
            <w:pPr>
              <w:jc w:val="both"/>
              <w:rPr>
                <w:sz w:val="22"/>
                <w:szCs w:val="22"/>
                <w:lang w:val="lt-LT"/>
              </w:rPr>
            </w:pPr>
            <w:r>
              <w:rPr>
                <w:sz w:val="22"/>
                <w:szCs w:val="22"/>
                <w:lang w:val="lt-LT"/>
              </w:rPr>
              <w:t>6.</w:t>
            </w:r>
            <w:r w:rsidR="00271884">
              <w:rPr>
                <w:sz w:val="22"/>
                <w:szCs w:val="22"/>
                <w:lang w:val="lt-LT"/>
              </w:rPr>
              <w:t>6</w:t>
            </w:r>
            <w:r w:rsidRPr="00D71B76">
              <w:rPr>
                <w:sz w:val="22"/>
                <w:szCs w:val="22"/>
                <w:lang w:val="lt-LT"/>
              </w:rPr>
              <w:t xml:space="preserve">. </w:t>
            </w:r>
            <w:r w:rsidRPr="00D71B76">
              <w:rPr>
                <w:b/>
                <w:sz w:val="22"/>
                <w:szCs w:val="22"/>
                <w:lang w:val="lt-LT"/>
              </w:rPr>
              <w:t>Rangovas</w:t>
            </w:r>
            <w:r w:rsidRPr="00D71B76">
              <w:rPr>
                <w:sz w:val="22"/>
                <w:szCs w:val="22"/>
                <w:lang w:val="lt-LT"/>
              </w:rPr>
              <w:t xml:space="preserve"> privalo neatlygintinai atlikti darbo projekt</w:t>
            </w:r>
            <w:r>
              <w:rPr>
                <w:sz w:val="22"/>
                <w:szCs w:val="22"/>
                <w:lang w:val="lt-LT"/>
              </w:rPr>
              <w:t>ų</w:t>
            </w:r>
            <w:r w:rsidRPr="00D71B76">
              <w:rPr>
                <w:sz w:val="22"/>
                <w:szCs w:val="22"/>
                <w:lang w:val="lt-LT"/>
              </w:rPr>
              <w:t xml:space="preserve"> pataisymus, papildymus ar statybos darbų eigoje atlikti neesminius projektinių sprendinių keitimus, kuriems raštu pritarė </w:t>
            </w:r>
            <w:r w:rsidRPr="00D71B76">
              <w:rPr>
                <w:b/>
                <w:sz w:val="22"/>
                <w:szCs w:val="22"/>
                <w:lang w:val="lt-LT"/>
              </w:rPr>
              <w:t>Užsakovas</w:t>
            </w:r>
            <w:r w:rsidRPr="00D71B76">
              <w:rPr>
                <w:sz w:val="22"/>
                <w:szCs w:val="22"/>
                <w:lang w:val="lt-LT"/>
              </w:rPr>
              <w:t>.</w:t>
            </w:r>
          </w:p>
          <w:p w14:paraId="1F6D6A3C" w14:textId="7EC5732C" w:rsidR="002779CD" w:rsidRPr="00D71B76" w:rsidRDefault="002779CD" w:rsidP="002779CD">
            <w:pPr>
              <w:tabs>
                <w:tab w:val="left" w:pos="252"/>
                <w:tab w:val="left" w:pos="678"/>
              </w:tabs>
              <w:jc w:val="both"/>
              <w:rPr>
                <w:sz w:val="22"/>
                <w:szCs w:val="22"/>
                <w:lang w:val="lt-LT"/>
              </w:rPr>
            </w:pPr>
            <w:r>
              <w:rPr>
                <w:sz w:val="22"/>
                <w:szCs w:val="22"/>
                <w:lang w:val="lt-LT"/>
              </w:rPr>
              <w:t>6.</w:t>
            </w:r>
            <w:r w:rsidR="00271884">
              <w:rPr>
                <w:sz w:val="22"/>
                <w:szCs w:val="22"/>
                <w:lang w:val="lt-LT"/>
              </w:rPr>
              <w:t>7</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kontroliuoti, kad visi projektinės dokumentacijos pakeitimai nustatyta tvarka būtų suderinti su </w:t>
            </w:r>
            <w:r w:rsidRPr="00D71B76">
              <w:rPr>
                <w:b/>
                <w:sz w:val="22"/>
                <w:szCs w:val="22"/>
                <w:lang w:val="lt-LT"/>
              </w:rPr>
              <w:t>Užsakovu</w:t>
            </w:r>
            <w:r w:rsidRPr="00D71B76">
              <w:rPr>
                <w:sz w:val="22"/>
                <w:szCs w:val="22"/>
                <w:lang w:val="lt-LT"/>
              </w:rPr>
              <w:t xml:space="preserve"> ir/ar atsakingomis institucijomis ir įforminti</w:t>
            </w:r>
            <w:r>
              <w:rPr>
                <w:sz w:val="22"/>
                <w:szCs w:val="22"/>
                <w:lang w:val="lt-LT"/>
              </w:rPr>
              <w:t xml:space="preserve"> jo rengiamos projektinės dokumentacijos </w:t>
            </w:r>
            <w:r w:rsidRPr="00D71B76">
              <w:rPr>
                <w:sz w:val="22"/>
                <w:szCs w:val="22"/>
                <w:lang w:val="lt-LT"/>
              </w:rPr>
              <w:t>pakeitimus taip kaip nustatyta teisės aktuose.</w:t>
            </w:r>
          </w:p>
          <w:p w14:paraId="4391397E" w14:textId="1952791B" w:rsidR="002779CD" w:rsidRPr="00D71B76" w:rsidRDefault="002779CD" w:rsidP="002779CD">
            <w:pPr>
              <w:jc w:val="both"/>
              <w:rPr>
                <w:bCs/>
                <w:sz w:val="22"/>
                <w:szCs w:val="22"/>
                <w:lang w:val="lt-LT"/>
              </w:rPr>
            </w:pPr>
            <w:r>
              <w:rPr>
                <w:bCs/>
                <w:sz w:val="22"/>
                <w:szCs w:val="22"/>
                <w:lang w:val="lt-LT"/>
              </w:rPr>
              <w:t>6.</w:t>
            </w:r>
            <w:r w:rsidR="00271884">
              <w:rPr>
                <w:bCs/>
                <w:sz w:val="22"/>
                <w:szCs w:val="22"/>
                <w:lang w:val="lt-LT"/>
              </w:rPr>
              <w:t>8</w:t>
            </w:r>
            <w:r w:rsidRPr="00D71B76">
              <w:rPr>
                <w:bCs/>
                <w:sz w:val="22"/>
                <w:szCs w:val="22"/>
                <w:lang w:val="lt-LT"/>
              </w:rPr>
              <w:t>.</w:t>
            </w:r>
            <w:r w:rsidRPr="00D71B76">
              <w:rPr>
                <w:sz w:val="22"/>
                <w:szCs w:val="22"/>
                <w:lang w:val="lt-LT"/>
              </w:rPr>
              <w:t xml:space="preserve"> </w:t>
            </w:r>
            <w:r w:rsidRPr="00D71B76">
              <w:rPr>
                <w:b/>
                <w:sz w:val="22"/>
                <w:szCs w:val="22"/>
                <w:lang w:val="lt-LT"/>
              </w:rPr>
              <w:t>Rangovas</w:t>
            </w:r>
            <w:r w:rsidRPr="00D71B76">
              <w:rPr>
                <w:sz w:val="22"/>
                <w:szCs w:val="22"/>
                <w:lang w:val="lt-LT"/>
              </w:rPr>
              <w:t xml:space="preserve"> </w:t>
            </w:r>
            <w:r w:rsidRPr="00D71B76">
              <w:rPr>
                <w:bCs/>
                <w:sz w:val="22"/>
                <w:szCs w:val="22"/>
                <w:lang w:val="lt-LT"/>
              </w:rPr>
              <w:t xml:space="preserve">įsipareigoja pateikti </w:t>
            </w:r>
            <w:r w:rsidRPr="00D71B76">
              <w:rPr>
                <w:b/>
                <w:bCs/>
                <w:sz w:val="22"/>
                <w:szCs w:val="22"/>
                <w:lang w:val="lt-LT"/>
              </w:rPr>
              <w:t>Užsakovui</w:t>
            </w:r>
            <w:r w:rsidRPr="00D71B76">
              <w:rPr>
                <w:bCs/>
                <w:sz w:val="22"/>
                <w:szCs w:val="22"/>
                <w:lang w:val="lt-LT"/>
              </w:rPr>
              <w:t>:</w:t>
            </w:r>
          </w:p>
          <w:p w14:paraId="35576B5E" w14:textId="6A3B675F" w:rsidR="002779CD" w:rsidRPr="00D71B76" w:rsidRDefault="002779CD" w:rsidP="002779CD">
            <w:pPr>
              <w:jc w:val="both"/>
              <w:rPr>
                <w:sz w:val="22"/>
                <w:szCs w:val="22"/>
                <w:lang w:val="lt-LT" w:eastAsia="zh-CN"/>
              </w:rPr>
            </w:pPr>
            <w:r>
              <w:rPr>
                <w:bCs/>
                <w:sz w:val="22"/>
                <w:szCs w:val="22"/>
                <w:lang w:val="lt-LT"/>
              </w:rPr>
              <w:t>6.</w:t>
            </w:r>
            <w:r w:rsidR="00271884">
              <w:rPr>
                <w:bCs/>
                <w:sz w:val="22"/>
                <w:szCs w:val="22"/>
                <w:lang w:val="lt-LT"/>
              </w:rPr>
              <w:t>8</w:t>
            </w:r>
            <w:r w:rsidRPr="00D71B76">
              <w:rPr>
                <w:bCs/>
                <w:sz w:val="22"/>
                <w:szCs w:val="22"/>
                <w:lang w:val="lt-LT"/>
              </w:rPr>
              <w:t xml:space="preserve">.1. </w:t>
            </w:r>
            <w:r w:rsidRPr="00D71B76">
              <w:rPr>
                <w:sz w:val="22"/>
                <w:szCs w:val="22"/>
                <w:lang w:val="lt-LT"/>
              </w:rPr>
              <w:t>rengiam</w:t>
            </w:r>
            <w:r>
              <w:rPr>
                <w:sz w:val="22"/>
                <w:szCs w:val="22"/>
                <w:lang w:val="lt-LT"/>
              </w:rPr>
              <w:t>ų</w:t>
            </w:r>
            <w:r w:rsidRPr="00D71B76">
              <w:rPr>
                <w:sz w:val="22"/>
                <w:szCs w:val="22"/>
                <w:lang w:val="lt-LT"/>
              </w:rPr>
              <w:t xml:space="preserve"> darbo projekt</w:t>
            </w:r>
            <w:r>
              <w:rPr>
                <w:sz w:val="22"/>
                <w:szCs w:val="22"/>
                <w:lang w:val="lt-LT"/>
              </w:rPr>
              <w:t>ų</w:t>
            </w:r>
            <w:r w:rsidRPr="00D71B76">
              <w:rPr>
                <w:sz w:val="22"/>
                <w:szCs w:val="22"/>
                <w:lang w:val="lt-LT"/>
              </w:rPr>
              <w:t xml:space="preserve"> bylų/sprendinių – </w:t>
            </w:r>
            <w:r>
              <w:rPr>
                <w:sz w:val="22"/>
                <w:szCs w:val="22"/>
                <w:lang w:val="lt-LT"/>
              </w:rPr>
              <w:t>1</w:t>
            </w:r>
            <w:r w:rsidRPr="00DF3853">
              <w:rPr>
                <w:sz w:val="22"/>
                <w:szCs w:val="22"/>
                <w:lang w:val="lt-LT"/>
              </w:rPr>
              <w:t xml:space="preserve"> </w:t>
            </w:r>
            <w:r>
              <w:rPr>
                <w:sz w:val="22"/>
                <w:szCs w:val="22"/>
                <w:lang w:val="lt-LT"/>
              </w:rPr>
              <w:t>(vieną</w:t>
            </w:r>
            <w:r w:rsidRPr="00DF3853">
              <w:rPr>
                <w:sz w:val="22"/>
                <w:szCs w:val="22"/>
                <w:lang w:val="lt-LT"/>
              </w:rPr>
              <w:t>)</w:t>
            </w:r>
            <w:r>
              <w:rPr>
                <w:sz w:val="22"/>
                <w:szCs w:val="22"/>
                <w:lang w:val="lt-LT"/>
              </w:rPr>
              <w:t xml:space="preserve"> pasirašytą egzempliorių</w:t>
            </w:r>
            <w:r w:rsidRPr="00D71B76">
              <w:rPr>
                <w:sz w:val="22"/>
                <w:szCs w:val="22"/>
                <w:lang w:val="lt-LT"/>
              </w:rPr>
              <w:t xml:space="preserve"> popieriniame variante</w:t>
            </w:r>
            <w:r>
              <w:rPr>
                <w:sz w:val="22"/>
                <w:szCs w:val="22"/>
                <w:lang w:val="lt-LT"/>
              </w:rPr>
              <w:t xml:space="preserve"> ir </w:t>
            </w:r>
            <w:r w:rsidRPr="00D71B76">
              <w:rPr>
                <w:sz w:val="22"/>
                <w:szCs w:val="22"/>
                <w:lang w:val="lt-LT"/>
              </w:rPr>
              <w:t xml:space="preserve">1 </w:t>
            </w:r>
            <w:r>
              <w:rPr>
                <w:sz w:val="22"/>
                <w:szCs w:val="22"/>
                <w:lang w:val="lt-LT"/>
              </w:rPr>
              <w:t xml:space="preserve">(vieną) pasirašytą </w:t>
            </w:r>
            <w:r w:rsidRPr="00D71B76">
              <w:rPr>
                <w:sz w:val="22"/>
                <w:szCs w:val="22"/>
                <w:lang w:val="lt-LT"/>
              </w:rPr>
              <w:t>egzempliorių skaitmeninėse laikmenose;</w:t>
            </w:r>
          </w:p>
          <w:p w14:paraId="75BED1C2" w14:textId="3318DD45" w:rsidR="002779CD" w:rsidRPr="00D71B76" w:rsidRDefault="002779CD" w:rsidP="002779CD">
            <w:pPr>
              <w:jc w:val="both"/>
              <w:rPr>
                <w:sz w:val="22"/>
                <w:szCs w:val="22"/>
                <w:lang w:val="lt-LT" w:eastAsia="zh-CN"/>
              </w:rPr>
            </w:pPr>
            <w:r>
              <w:rPr>
                <w:bCs/>
                <w:sz w:val="22"/>
                <w:szCs w:val="22"/>
                <w:lang w:val="lt-LT"/>
              </w:rPr>
              <w:t>6.</w:t>
            </w:r>
            <w:r w:rsidR="00271884">
              <w:rPr>
                <w:bCs/>
                <w:sz w:val="22"/>
                <w:szCs w:val="22"/>
                <w:lang w:val="lt-LT"/>
              </w:rPr>
              <w:t>8</w:t>
            </w:r>
            <w:r w:rsidRPr="00D71B76">
              <w:rPr>
                <w:bCs/>
                <w:sz w:val="22"/>
                <w:szCs w:val="22"/>
                <w:lang w:val="lt-LT"/>
              </w:rPr>
              <w:t xml:space="preserve">.2. </w:t>
            </w:r>
            <w:r w:rsidRPr="00D71B76">
              <w:rPr>
                <w:sz w:val="22"/>
                <w:szCs w:val="22"/>
                <w:lang w:val="lt-LT"/>
              </w:rPr>
              <w:t xml:space="preserve">per 10 (dešimt) dienų nuo </w:t>
            </w:r>
            <w:r w:rsidRPr="00D71B76">
              <w:rPr>
                <w:b/>
                <w:bCs/>
                <w:sz w:val="22"/>
                <w:szCs w:val="22"/>
                <w:lang w:val="lt-LT"/>
              </w:rPr>
              <w:t>Užsakovo</w:t>
            </w:r>
            <w:r w:rsidRPr="00D71B76">
              <w:rPr>
                <w:sz w:val="22"/>
                <w:szCs w:val="22"/>
                <w:lang w:val="lt-LT"/>
              </w:rPr>
              <w:t xml:space="preserve"> pranešimo </w:t>
            </w:r>
            <w:r w:rsidRPr="00D71B76">
              <w:rPr>
                <w:b/>
                <w:sz w:val="22"/>
                <w:szCs w:val="22"/>
                <w:lang w:val="lt-LT"/>
              </w:rPr>
              <w:t>Rangovui</w:t>
            </w:r>
            <w:r w:rsidRPr="00D71B76">
              <w:rPr>
                <w:sz w:val="22"/>
                <w:szCs w:val="22"/>
                <w:lang w:val="lt-LT"/>
              </w:rPr>
              <w:t xml:space="preserve"> apie baigtus statybos darbus, vadovaujantis STR 1.04.04:2017 „Statinio projektavimas, projekto ekspertizė“ pateikti </w:t>
            </w:r>
            <w:r w:rsidRPr="00D71B76">
              <w:rPr>
                <w:b/>
                <w:sz w:val="22"/>
                <w:szCs w:val="22"/>
                <w:lang w:val="lt-LT"/>
              </w:rPr>
              <w:t>Užsakovui</w:t>
            </w:r>
            <w:r w:rsidRPr="00D71B76">
              <w:rPr>
                <w:sz w:val="22"/>
                <w:szCs w:val="22"/>
                <w:lang w:val="lt-LT"/>
              </w:rPr>
              <w:t xml:space="preserve"> suformuotų bylų, su visais </w:t>
            </w:r>
            <w:r w:rsidRPr="00D71B76">
              <w:rPr>
                <w:sz w:val="22"/>
                <w:szCs w:val="22"/>
                <w:lang w:val="lt-LT"/>
              </w:rPr>
              <w:lastRenderedPageBreak/>
              <w:t>statinio projekto (darbo projekto) pakeitimais, papildymais ir taisymais, atliktais statinio statybos metu (parengiant naujos laidos projektinių sprendinių dokumentą (-</w:t>
            </w:r>
            <w:proofErr w:type="spellStart"/>
            <w:r w:rsidRPr="00D71B76">
              <w:rPr>
                <w:sz w:val="22"/>
                <w:szCs w:val="22"/>
                <w:lang w:val="lt-LT"/>
              </w:rPr>
              <w:t>us</w:t>
            </w:r>
            <w:proofErr w:type="spellEnd"/>
            <w:r w:rsidRPr="00D71B76">
              <w:rPr>
                <w:sz w:val="22"/>
                <w:szCs w:val="22"/>
                <w:lang w:val="lt-LT"/>
              </w:rPr>
              <w:t xml:space="preserve">)) – </w:t>
            </w:r>
            <w:r>
              <w:rPr>
                <w:sz w:val="22"/>
                <w:szCs w:val="22"/>
                <w:lang w:val="lt-LT"/>
              </w:rPr>
              <w:t>1</w:t>
            </w:r>
            <w:r w:rsidRPr="00D71B76">
              <w:rPr>
                <w:sz w:val="22"/>
                <w:szCs w:val="22"/>
                <w:lang w:val="lt-LT"/>
              </w:rPr>
              <w:t xml:space="preserve"> </w:t>
            </w:r>
            <w:r>
              <w:rPr>
                <w:sz w:val="22"/>
                <w:szCs w:val="22"/>
                <w:lang w:val="lt-LT"/>
              </w:rPr>
              <w:t xml:space="preserve">(vieną) pasirašytą </w:t>
            </w:r>
            <w:r w:rsidRPr="00D71B76">
              <w:rPr>
                <w:sz w:val="22"/>
                <w:szCs w:val="22"/>
                <w:lang w:val="lt-LT"/>
              </w:rPr>
              <w:t>egze</w:t>
            </w:r>
            <w:r>
              <w:rPr>
                <w:sz w:val="22"/>
                <w:szCs w:val="22"/>
                <w:lang w:val="lt-LT"/>
              </w:rPr>
              <w:t>mpliorių popieriniame variante (papildomai</w:t>
            </w:r>
            <w:r w:rsidRPr="00D71B76">
              <w:rPr>
                <w:sz w:val="22"/>
                <w:szCs w:val="22"/>
                <w:lang w:val="lt-LT"/>
              </w:rPr>
              <w:t xml:space="preserve"> 1 </w:t>
            </w:r>
            <w:r>
              <w:rPr>
                <w:sz w:val="22"/>
                <w:szCs w:val="22"/>
                <w:lang w:val="lt-LT"/>
              </w:rPr>
              <w:t xml:space="preserve">(vieną) pasirašytą </w:t>
            </w:r>
            <w:r w:rsidRPr="00D71B76">
              <w:rPr>
                <w:sz w:val="22"/>
                <w:szCs w:val="22"/>
                <w:lang w:val="lt-LT"/>
              </w:rPr>
              <w:t>egzempliorių darbo projekto sprendinių skaitmeninėse laikmenose);</w:t>
            </w:r>
          </w:p>
          <w:p w14:paraId="3481ECCC" w14:textId="46C91FB6" w:rsidR="002779CD" w:rsidRPr="00D71B76" w:rsidRDefault="002779CD" w:rsidP="002779CD">
            <w:pPr>
              <w:jc w:val="both"/>
              <w:rPr>
                <w:sz w:val="22"/>
                <w:szCs w:val="22"/>
                <w:lang w:val="lt-LT"/>
              </w:rPr>
            </w:pPr>
            <w:r>
              <w:rPr>
                <w:bCs/>
                <w:sz w:val="22"/>
                <w:szCs w:val="22"/>
                <w:lang w:val="lt-LT"/>
              </w:rPr>
              <w:t>6.</w:t>
            </w:r>
            <w:r w:rsidR="00271884">
              <w:rPr>
                <w:bCs/>
                <w:sz w:val="22"/>
                <w:szCs w:val="22"/>
                <w:lang w:val="lt-LT"/>
              </w:rPr>
              <w:t>8</w:t>
            </w:r>
            <w:r w:rsidRPr="00D71B76">
              <w:rPr>
                <w:bCs/>
                <w:sz w:val="22"/>
                <w:szCs w:val="22"/>
                <w:lang w:val="lt-LT"/>
              </w:rPr>
              <w:t>.3. ne vėliau kaip per 5 (penkias) darbo dienas nuo Sutarties įsigaliojimo dienos, paskirti darbo projekt</w:t>
            </w:r>
            <w:r>
              <w:rPr>
                <w:bCs/>
                <w:sz w:val="22"/>
                <w:szCs w:val="22"/>
                <w:lang w:val="lt-LT"/>
              </w:rPr>
              <w:t>ų</w:t>
            </w:r>
            <w:r w:rsidRPr="00D71B76">
              <w:rPr>
                <w:bCs/>
                <w:sz w:val="22"/>
                <w:szCs w:val="22"/>
                <w:lang w:val="lt-LT"/>
              </w:rPr>
              <w:t xml:space="preserve"> vadovą</w:t>
            </w:r>
            <w:r>
              <w:rPr>
                <w:bCs/>
                <w:sz w:val="22"/>
                <w:szCs w:val="22"/>
                <w:lang w:val="lt-LT"/>
              </w:rPr>
              <w:t>/</w:t>
            </w:r>
            <w:proofErr w:type="spellStart"/>
            <w:r>
              <w:rPr>
                <w:bCs/>
                <w:sz w:val="22"/>
                <w:szCs w:val="22"/>
                <w:lang w:val="lt-LT"/>
              </w:rPr>
              <w:t>us</w:t>
            </w:r>
            <w:proofErr w:type="spellEnd"/>
            <w:r w:rsidRPr="00D71B76">
              <w:rPr>
                <w:bCs/>
                <w:sz w:val="22"/>
                <w:szCs w:val="22"/>
                <w:lang w:val="lt-LT"/>
              </w:rPr>
              <w:t xml:space="preserve"> ir </w:t>
            </w:r>
            <w:r w:rsidRPr="00D71B76">
              <w:rPr>
                <w:b/>
                <w:bCs/>
                <w:sz w:val="22"/>
                <w:szCs w:val="22"/>
                <w:lang w:val="lt-LT"/>
              </w:rPr>
              <w:t>Rangovo</w:t>
            </w:r>
            <w:r w:rsidRPr="00D71B76">
              <w:rPr>
                <w:bCs/>
                <w:sz w:val="22"/>
                <w:szCs w:val="22"/>
                <w:lang w:val="lt-LT"/>
              </w:rPr>
              <w:t xml:space="preserve"> atstovą, suteikiant visus įgaliojimus, būtinus </w:t>
            </w:r>
            <w:r w:rsidRPr="00D71B76">
              <w:rPr>
                <w:b/>
                <w:bCs/>
                <w:sz w:val="22"/>
                <w:szCs w:val="22"/>
                <w:lang w:val="lt-LT"/>
              </w:rPr>
              <w:t>Rangovo</w:t>
            </w:r>
            <w:r w:rsidRPr="00D71B76">
              <w:rPr>
                <w:bCs/>
                <w:sz w:val="22"/>
                <w:szCs w:val="22"/>
                <w:lang w:val="lt-LT"/>
              </w:rPr>
              <w:t xml:space="preserve"> vardu veikti pagal Sutartį. </w:t>
            </w:r>
            <w:r w:rsidRPr="00D71B76">
              <w:rPr>
                <w:b/>
                <w:bCs/>
                <w:sz w:val="22"/>
                <w:szCs w:val="22"/>
                <w:lang w:val="lt-LT"/>
              </w:rPr>
              <w:t>Rangovo</w:t>
            </w:r>
            <w:r w:rsidRPr="00D71B76">
              <w:rPr>
                <w:bCs/>
                <w:sz w:val="22"/>
                <w:szCs w:val="22"/>
                <w:lang w:val="lt-LT"/>
              </w:rPr>
              <w:t xml:space="preserve">  atstovas įgyja teisę Sutarties tikslais veikti </w:t>
            </w:r>
            <w:r w:rsidRPr="00D71B76">
              <w:rPr>
                <w:b/>
                <w:bCs/>
                <w:sz w:val="22"/>
                <w:szCs w:val="22"/>
                <w:lang w:val="lt-LT"/>
              </w:rPr>
              <w:t>Rangovo</w:t>
            </w:r>
            <w:r w:rsidRPr="00D71B76">
              <w:rPr>
                <w:bCs/>
                <w:sz w:val="22"/>
                <w:szCs w:val="22"/>
                <w:lang w:val="lt-LT"/>
              </w:rPr>
              <w:t xml:space="preserve"> vardu nuo momento, kai </w:t>
            </w:r>
            <w:r w:rsidRPr="00D71B76">
              <w:rPr>
                <w:b/>
                <w:bCs/>
                <w:sz w:val="22"/>
                <w:szCs w:val="22"/>
                <w:lang w:val="lt-LT"/>
              </w:rPr>
              <w:t>Rangovas</w:t>
            </w:r>
            <w:r w:rsidRPr="00D71B76">
              <w:rPr>
                <w:bCs/>
                <w:sz w:val="22"/>
                <w:szCs w:val="22"/>
                <w:lang w:val="lt-LT"/>
              </w:rPr>
              <w:t xml:space="preserve"> praneša </w:t>
            </w:r>
            <w:r w:rsidRPr="00D71B76">
              <w:rPr>
                <w:b/>
                <w:bCs/>
                <w:sz w:val="22"/>
                <w:szCs w:val="22"/>
                <w:lang w:val="lt-LT"/>
              </w:rPr>
              <w:t>Užsakovui</w:t>
            </w:r>
            <w:r w:rsidRPr="00D71B76">
              <w:rPr>
                <w:bCs/>
                <w:sz w:val="22"/>
                <w:szCs w:val="22"/>
                <w:lang w:val="lt-LT"/>
              </w:rPr>
              <w:t xml:space="preserve"> apie jo paskirtą atstovą.</w:t>
            </w:r>
          </w:p>
          <w:p w14:paraId="7766288B" w14:textId="59F5F2D0" w:rsidR="002779CD" w:rsidRPr="00D71B76" w:rsidRDefault="002779CD" w:rsidP="002779CD">
            <w:pPr>
              <w:jc w:val="both"/>
              <w:rPr>
                <w:bCs/>
                <w:sz w:val="22"/>
                <w:szCs w:val="22"/>
                <w:lang w:val="lt-LT"/>
              </w:rPr>
            </w:pPr>
            <w:r>
              <w:rPr>
                <w:bCs/>
                <w:sz w:val="22"/>
                <w:szCs w:val="22"/>
                <w:lang w:val="lt-LT"/>
              </w:rPr>
              <w:t>6.</w:t>
            </w:r>
            <w:r w:rsidR="00271884">
              <w:rPr>
                <w:bCs/>
                <w:sz w:val="22"/>
                <w:szCs w:val="22"/>
                <w:lang w:val="lt-LT"/>
              </w:rPr>
              <w:t>9</w:t>
            </w:r>
            <w:r w:rsidRPr="00D71B76">
              <w:rPr>
                <w:bCs/>
                <w:sz w:val="22"/>
                <w:szCs w:val="22"/>
                <w:lang w:val="lt-LT"/>
              </w:rPr>
              <w:t xml:space="preserve">. Nedelsiant, bet ne vėliau kaip per 3 (tris) darbo dienas po atitinkamų aplinkybių atsiradimo/paaiškėjimo raštu informuoti </w:t>
            </w:r>
            <w:r w:rsidRPr="00D71B76">
              <w:rPr>
                <w:b/>
                <w:bCs/>
                <w:sz w:val="22"/>
                <w:szCs w:val="22"/>
                <w:lang w:val="lt-LT"/>
              </w:rPr>
              <w:t>Užsakovą</w:t>
            </w:r>
            <w:r w:rsidRPr="00D71B76">
              <w:rPr>
                <w:bCs/>
                <w:sz w:val="22"/>
                <w:szCs w:val="22"/>
                <w:lang w:val="lt-LT"/>
              </w:rPr>
              <w:t xml:space="preserve"> apie atsiradimą aplinkybių, galinčių trukdyti pradėti, teikti ir (arba) baigti teikti projektavimo paslaugas (įskaitant ir </w:t>
            </w:r>
            <w:r w:rsidRPr="00D71B76">
              <w:rPr>
                <w:b/>
                <w:bCs/>
                <w:sz w:val="22"/>
                <w:szCs w:val="22"/>
                <w:lang w:val="lt-LT"/>
              </w:rPr>
              <w:t>Užsakovo</w:t>
            </w:r>
            <w:r w:rsidRPr="00D71B76">
              <w:rPr>
                <w:bCs/>
                <w:sz w:val="22"/>
                <w:szCs w:val="22"/>
                <w:lang w:val="lt-LT"/>
              </w:rPr>
              <w:t xml:space="preserve"> pateiktos informacijos, duomenų, dokumentų trūkumą, realią tikimybę, kad </w:t>
            </w:r>
            <w:r w:rsidRPr="00D71B76">
              <w:rPr>
                <w:b/>
                <w:bCs/>
                <w:sz w:val="22"/>
                <w:szCs w:val="22"/>
                <w:lang w:val="lt-LT"/>
              </w:rPr>
              <w:t>Užsakovo</w:t>
            </w:r>
            <w:r w:rsidRPr="00D71B76">
              <w:rPr>
                <w:bCs/>
                <w:sz w:val="22"/>
                <w:szCs w:val="22"/>
                <w:lang w:val="lt-LT"/>
              </w:rPr>
              <w:t xml:space="preserve"> nurodymai kelia grėsmę paslaugų kokybei, jų atlikimo terminams).</w:t>
            </w:r>
          </w:p>
          <w:p w14:paraId="252E65EB" w14:textId="207B4CFA" w:rsidR="002779CD" w:rsidRPr="00D71B76" w:rsidRDefault="002779CD" w:rsidP="002779CD">
            <w:pPr>
              <w:jc w:val="both"/>
              <w:rPr>
                <w:bCs/>
                <w:strike/>
                <w:sz w:val="22"/>
                <w:szCs w:val="22"/>
                <w:lang w:val="lt-LT"/>
              </w:rPr>
            </w:pPr>
            <w:r>
              <w:rPr>
                <w:bCs/>
                <w:sz w:val="22"/>
                <w:szCs w:val="22"/>
                <w:lang w:val="lt-LT"/>
              </w:rPr>
              <w:t>6.</w:t>
            </w:r>
            <w:r w:rsidR="00271884">
              <w:rPr>
                <w:bCs/>
                <w:sz w:val="22"/>
                <w:szCs w:val="22"/>
                <w:lang w:val="lt-LT"/>
              </w:rPr>
              <w:t>10</w:t>
            </w:r>
            <w:r w:rsidRPr="00D71B76">
              <w:rPr>
                <w:bCs/>
                <w:sz w:val="22"/>
                <w:szCs w:val="22"/>
                <w:lang w:val="lt-LT"/>
              </w:rPr>
              <w:t xml:space="preserve">. Laiku ir tinkamai informuoti </w:t>
            </w:r>
            <w:r w:rsidRPr="00D71B76">
              <w:rPr>
                <w:b/>
                <w:bCs/>
                <w:sz w:val="22"/>
                <w:szCs w:val="22"/>
                <w:lang w:val="lt-LT"/>
              </w:rPr>
              <w:t>Užsakovą</w:t>
            </w:r>
            <w:r w:rsidRPr="00D71B76">
              <w:rPr>
                <w:bCs/>
                <w:sz w:val="22"/>
                <w:szCs w:val="22"/>
                <w:lang w:val="lt-LT"/>
              </w:rPr>
              <w:t xml:space="preserve"> apie suteiktas projektavimo paslaugas bei pateikti </w:t>
            </w:r>
            <w:r w:rsidRPr="00D71B76">
              <w:rPr>
                <w:b/>
                <w:bCs/>
                <w:sz w:val="22"/>
                <w:szCs w:val="22"/>
                <w:lang w:val="lt-LT"/>
              </w:rPr>
              <w:t>Užsakovui</w:t>
            </w:r>
            <w:r w:rsidRPr="00D71B76">
              <w:rPr>
                <w:bCs/>
                <w:sz w:val="22"/>
                <w:szCs w:val="22"/>
                <w:lang w:val="lt-LT"/>
              </w:rPr>
              <w:t xml:space="preserve"> suteiktų paslaugų priėmimo-perdavimo aktus, išrašyti </w:t>
            </w:r>
            <w:r w:rsidR="007F403A">
              <w:rPr>
                <w:sz w:val="22"/>
                <w:szCs w:val="22"/>
                <w:lang w:val="lt-LT"/>
              </w:rPr>
              <w:t xml:space="preserve">PVM </w:t>
            </w:r>
            <w:r w:rsidRPr="00D71B76">
              <w:rPr>
                <w:bCs/>
                <w:sz w:val="22"/>
                <w:szCs w:val="22"/>
                <w:lang w:val="lt-LT"/>
              </w:rPr>
              <w:t xml:space="preserve">sąskaitas-faktūras, kitą normatyvinių statybos dokumentų nurodytą paslaugų suteikimo dokumentaciją. </w:t>
            </w:r>
            <w:r w:rsidRPr="00D71B76">
              <w:rPr>
                <w:b/>
                <w:bCs/>
                <w:sz w:val="22"/>
                <w:szCs w:val="22"/>
                <w:lang w:val="lt-LT"/>
              </w:rPr>
              <w:t>Užsakovui</w:t>
            </w:r>
            <w:r w:rsidRPr="00D71B76">
              <w:rPr>
                <w:bCs/>
                <w:sz w:val="22"/>
                <w:szCs w:val="22"/>
                <w:lang w:val="lt-LT"/>
              </w:rPr>
              <w:t xml:space="preserve"> paprašius papildomos informacijos, per 3 (tris) darbo dienas raštu pranešti apie paslaugų eigą bei rezultatus, pateikti kitą su Sutarties vykdymu susijusią informaciją.</w:t>
            </w:r>
          </w:p>
          <w:p w14:paraId="686F1F36" w14:textId="5DB99119" w:rsidR="002779CD" w:rsidRDefault="002779CD" w:rsidP="002779CD">
            <w:pPr>
              <w:jc w:val="both"/>
              <w:rPr>
                <w:sz w:val="22"/>
                <w:szCs w:val="22"/>
                <w:lang w:val="lt-LT" w:eastAsia="en-US"/>
              </w:rPr>
            </w:pPr>
            <w:r>
              <w:rPr>
                <w:bCs/>
                <w:sz w:val="22"/>
                <w:szCs w:val="22"/>
                <w:lang w:val="lt-LT"/>
              </w:rPr>
              <w:t>6.1</w:t>
            </w:r>
            <w:r w:rsidR="00271884">
              <w:rPr>
                <w:bCs/>
                <w:sz w:val="22"/>
                <w:szCs w:val="22"/>
                <w:lang w:val="lt-LT"/>
              </w:rPr>
              <w:t>1</w:t>
            </w:r>
            <w:r w:rsidRPr="00D71B76">
              <w:rPr>
                <w:bCs/>
                <w:sz w:val="22"/>
                <w:szCs w:val="22"/>
                <w:lang w:val="lt-LT"/>
              </w:rPr>
              <w:t xml:space="preserve">. </w:t>
            </w:r>
            <w:r w:rsidRPr="00D71B76">
              <w:rPr>
                <w:b/>
                <w:sz w:val="22"/>
                <w:szCs w:val="22"/>
                <w:lang w:val="lt-LT"/>
              </w:rPr>
              <w:t>Užsakovo</w:t>
            </w:r>
            <w:r w:rsidRPr="00D71B76">
              <w:rPr>
                <w:sz w:val="22"/>
                <w:szCs w:val="22"/>
                <w:lang w:val="lt-LT"/>
              </w:rPr>
              <w:t xml:space="preserve"> patvirtint</w:t>
            </w:r>
            <w:r>
              <w:rPr>
                <w:sz w:val="22"/>
                <w:szCs w:val="22"/>
                <w:lang w:val="lt-LT"/>
              </w:rPr>
              <w:t>o</w:t>
            </w:r>
            <w:r w:rsidRPr="00D71B76">
              <w:rPr>
                <w:sz w:val="22"/>
                <w:szCs w:val="22"/>
                <w:lang w:val="lt-LT"/>
              </w:rPr>
              <w:t xml:space="preserve"> darbo projekt</w:t>
            </w:r>
            <w:r>
              <w:rPr>
                <w:sz w:val="22"/>
                <w:szCs w:val="22"/>
                <w:lang w:val="lt-LT"/>
              </w:rPr>
              <w:t>o</w:t>
            </w:r>
            <w:r w:rsidRPr="00D71B76">
              <w:rPr>
                <w:sz w:val="22"/>
                <w:szCs w:val="22"/>
                <w:lang w:val="lt-LT"/>
              </w:rPr>
              <w:t xml:space="preserve"> dokumentai tampa neatskiriama Sutarties dalimi.</w:t>
            </w:r>
          </w:p>
          <w:p w14:paraId="0A0CBB26" w14:textId="28CE0CD8" w:rsidR="002C3EE0" w:rsidRPr="00D71B76" w:rsidRDefault="002C3EE0" w:rsidP="00A23A03">
            <w:pPr>
              <w:pStyle w:val="ListParagraph"/>
              <w:tabs>
                <w:tab w:val="left" w:pos="0"/>
                <w:tab w:val="left" w:pos="252"/>
                <w:tab w:val="left" w:pos="993"/>
              </w:tabs>
              <w:ind w:left="0"/>
              <w:jc w:val="both"/>
              <w:rPr>
                <w:b/>
                <w:sz w:val="22"/>
                <w:szCs w:val="22"/>
                <w:lang w:val="lt-LT"/>
              </w:rPr>
            </w:pPr>
          </w:p>
        </w:tc>
      </w:tr>
      <w:tr w:rsidR="00A128EB" w:rsidRPr="000D6BBF" w14:paraId="6FA01E0E" w14:textId="77777777" w:rsidTr="39209931">
        <w:tc>
          <w:tcPr>
            <w:tcW w:w="9917" w:type="dxa"/>
            <w:gridSpan w:val="2"/>
          </w:tcPr>
          <w:p w14:paraId="4C70C51B" w14:textId="2AB507EE" w:rsidR="00A128EB" w:rsidRPr="00D71B76" w:rsidRDefault="00A128EB" w:rsidP="00A128EB">
            <w:pPr>
              <w:jc w:val="both"/>
              <w:rPr>
                <w:b/>
                <w:color w:val="000000"/>
                <w:sz w:val="22"/>
                <w:szCs w:val="22"/>
                <w:lang w:val="lt-LT"/>
              </w:rPr>
            </w:pPr>
            <w:r w:rsidRPr="00D71B76">
              <w:rPr>
                <w:b/>
                <w:color w:val="000000"/>
                <w:sz w:val="22"/>
                <w:szCs w:val="22"/>
                <w:lang w:val="lt-LT"/>
              </w:rPr>
              <w:lastRenderedPageBreak/>
              <w:t>7. Papildomi darbai</w:t>
            </w:r>
            <w:r w:rsidR="00271884">
              <w:rPr>
                <w:b/>
                <w:color w:val="000000"/>
                <w:sz w:val="22"/>
                <w:szCs w:val="22"/>
                <w:lang w:val="lt-LT"/>
              </w:rPr>
              <w:t xml:space="preserve"> </w:t>
            </w:r>
            <w:r w:rsidR="00271884" w:rsidRPr="00075832">
              <w:rPr>
                <w:b/>
                <w:sz w:val="22"/>
                <w:szCs w:val="22"/>
                <w:lang w:val="lt-LT"/>
              </w:rPr>
              <w:t xml:space="preserve">ir </w:t>
            </w:r>
            <w:r w:rsidR="00D30295">
              <w:rPr>
                <w:b/>
                <w:sz w:val="22"/>
                <w:szCs w:val="22"/>
                <w:lang w:val="lt-LT"/>
              </w:rPr>
              <w:t>d</w:t>
            </w:r>
            <w:r w:rsidR="00271884" w:rsidRPr="00075832">
              <w:rPr>
                <w:b/>
                <w:sz w:val="22"/>
                <w:szCs w:val="22"/>
                <w:lang w:val="lt-LT"/>
              </w:rPr>
              <w:t>arbų apimties keitimas</w:t>
            </w:r>
          </w:p>
          <w:p w14:paraId="73E54604" w14:textId="5C5766ED" w:rsidR="00F25DD4" w:rsidRPr="00075832" w:rsidRDefault="00A128EB" w:rsidP="00F25DD4">
            <w:pPr>
              <w:jc w:val="both"/>
              <w:rPr>
                <w:sz w:val="22"/>
                <w:szCs w:val="22"/>
                <w:lang w:val="lt-LT" w:eastAsia="en-US"/>
              </w:rPr>
            </w:pPr>
            <w:r w:rsidRPr="00FC4D5C">
              <w:rPr>
                <w:sz w:val="22"/>
                <w:szCs w:val="22"/>
                <w:lang w:val="lt-LT" w:eastAsia="en-US"/>
              </w:rPr>
              <w:t xml:space="preserve">7.1. </w:t>
            </w:r>
            <w:r w:rsidR="00851ED2">
              <w:rPr>
                <w:sz w:val="22"/>
                <w:szCs w:val="22"/>
                <w:lang w:val="lt-LT" w:eastAsia="en-US"/>
              </w:rPr>
              <w:t xml:space="preserve">Sutarties 2 priede „Sąmatos“ nustatytų darbų apimčių ir kiekių pokyčių rizika tenka </w:t>
            </w:r>
            <w:r w:rsidR="00851ED2" w:rsidRPr="00A95060">
              <w:rPr>
                <w:b/>
                <w:sz w:val="22"/>
                <w:szCs w:val="22"/>
                <w:lang w:val="lt-LT" w:eastAsia="en-US"/>
              </w:rPr>
              <w:t>Užsakovui</w:t>
            </w:r>
            <w:r w:rsidR="00851ED2">
              <w:rPr>
                <w:sz w:val="22"/>
                <w:szCs w:val="22"/>
                <w:lang w:val="lt-LT" w:eastAsia="en-US"/>
              </w:rPr>
              <w:t xml:space="preserve">. </w:t>
            </w:r>
            <w:r w:rsidR="00F25DD4" w:rsidRPr="00075832">
              <w:rPr>
                <w:sz w:val="22"/>
                <w:szCs w:val="22"/>
                <w:lang w:val="lt-LT" w:eastAsia="en-US"/>
              </w:rPr>
              <w:t xml:space="preserve">Papildomų darbų atsiradimo rizika tenka </w:t>
            </w:r>
            <w:r w:rsidR="00F25DD4" w:rsidRPr="00075832">
              <w:rPr>
                <w:b/>
                <w:sz w:val="22"/>
                <w:szCs w:val="22"/>
                <w:lang w:val="lt-LT" w:eastAsia="en-US"/>
              </w:rPr>
              <w:t>Rangovui</w:t>
            </w:r>
            <w:r w:rsidR="00F25DD4" w:rsidRPr="00075832">
              <w:rPr>
                <w:sz w:val="22"/>
                <w:szCs w:val="22"/>
                <w:lang w:val="lt-LT" w:eastAsia="en-US"/>
              </w:rPr>
              <w:t xml:space="preserve">. </w:t>
            </w:r>
            <w:r w:rsidR="00F25DD4" w:rsidRPr="00075832">
              <w:rPr>
                <w:b/>
                <w:sz w:val="22"/>
                <w:szCs w:val="22"/>
                <w:lang w:val="lt-LT" w:eastAsia="en-US"/>
              </w:rPr>
              <w:t>Rangovas</w:t>
            </w:r>
            <w:r w:rsidR="00F25DD4" w:rsidRPr="00075832">
              <w:rPr>
                <w:sz w:val="22"/>
                <w:szCs w:val="22"/>
                <w:lang w:val="lt-LT" w:eastAsia="en-US"/>
              </w:rPr>
              <w:t xml:space="preserve"> patvirtina, kad šią riziką yra įvertinęs, pateikdamas savo pasiūlymą (konkursui) ir sudarydamas Sutartį. Papildomų statybos darbų atsiradimo rizika netaikoma </w:t>
            </w:r>
            <w:r w:rsidR="00F25DD4" w:rsidRPr="00075832">
              <w:rPr>
                <w:b/>
                <w:sz w:val="22"/>
                <w:szCs w:val="22"/>
                <w:lang w:val="lt-LT" w:eastAsia="en-US"/>
              </w:rPr>
              <w:t xml:space="preserve">Rangovui </w:t>
            </w:r>
            <w:r w:rsidR="00F25DD4" w:rsidRPr="00075832">
              <w:rPr>
                <w:sz w:val="22"/>
                <w:szCs w:val="22"/>
                <w:lang w:val="lt-LT" w:eastAsia="en-US"/>
              </w:rPr>
              <w:t xml:space="preserve">šiais atvejais: </w:t>
            </w:r>
          </w:p>
          <w:p w14:paraId="3DBC0482" w14:textId="77777777" w:rsidR="00F25DD4" w:rsidRPr="00075832" w:rsidRDefault="00F25DD4" w:rsidP="00F25DD4">
            <w:pPr>
              <w:jc w:val="both"/>
              <w:rPr>
                <w:sz w:val="22"/>
                <w:szCs w:val="22"/>
                <w:lang w:val="lt-LT" w:eastAsia="en-US"/>
              </w:rPr>
            </w:pPr>
            <w:r w:rsidRPr="00075832">
              <w:rPr>
                <w:sz w:val="22"/>
                <w:szCs w:val="22"/>
                <w:lang w:val="lt-LT" w:eastAsia="en-US"/>
              </w:rPr>
              <w:t xml:space="preserve">7.1.1. tik tuo atveju, kai papildomų statybos darbų poreikis atsiranda dėl </w:t>
            </w:r>
            <w:r w:rsidRPr="00075832">
              <w:rPr>
                <w:b/>
                <w:sz w:val="22"/>
                <w:szCs w:val="22"/>
                <w:lang w:val="lt-LT" w:eastAsia="en-US"/>
              </w:rPr>
              <w:t>Užsakovo</w:t>
            </w:r>
            <w:r w:rsidRPr="00075832">
              <w:rPr>
                <w:sz w:val="22"/>
                <w:szCs w:val="22"/>
                <w:lang w:val="lt-LT" w:eastAsia="en-US"/>
              </w:rPr>
              <w:t xml:space="preserve"> pasikeitusių poreikių;</w:t>
            </w:r>
          </w:p>
          <w:p w14:paraId="7105CF35" w14:textId="77777777" w:rsidR="00F25DD4" w:rsidRPr="00075832" w:rsidRDefault="00F25DD4" w:rsidP="00F25DD4">
            <w:pPr>
              <w:jc w:val="both"/>
              <w:rPr>
                <w:sz w:val="22"/>
                <w:szCs w:val="22"/>
                <w:lang w:val="lt-LT" w:eastAsia="en-US"/>
              </w:rPr>
            </w:pPr>
            <w:r w:rsidRPr="00075832">
              <w:rPr>
                <w:sz w:val="22"/>
                <w:szCs w:val="22"/>
                <w:lang w:val="lt-LT" w:eastAsia="en-US"/>
              </w:rPr>
              <w:t>7.1.2. kai reikia atlikti papildomus, Techniniame projekte nenumatytus, statybos darbus. Šis atvejis nebus taikomas kai pasikeičia Techniniame projekte numatytų statybos darbų kiekis ir/ar Sutarties bendrosios dalies 3.1 papunktyje numatytais atvejais;</w:t>
            </w:r>
          </w:p>
          <w:p w14:paraId="6AC77A77" w14:textId="77777777" w:rsidR="00F25DD4" w:rsidRPr="00075832" w:rsidRDefault="00F25DD4" w:rsidP="00F25DD4">
            <w:pPr>
              <w:jc w:val="both"/>
              <w:rPr>
                <w:sz w:val="22"/>
                <w:szCs w:val="22"/>
                <w:lang w:val="lt-LT" w:eastAsia="en-US"/>
              </w:rPr>
            </w:pPr>
            <w:r w:rsidRPr="00075832">
              <w:rPr>
                <w:sz w:val="22"/>
                <w:szCs w:val="22"/>
                <w:lang w:val="lt-LT" w:eastAsia="en-US"/>
              </w:rPr>
              <w:t>7.2. . Sutarties vykdymo metu nustačius poreikį atlikti (papildomus Techniniame projekte numatytų statybos darbų kiekius) tokių darbų kaina apskaičiuojama tokiomis sąlygomis ir būdais (priklausomai, kuriuo būdu papildomų statybos darbų kiekių kaina (įkainiai) būtų mažesnė):</w:t>
            </w:r>
          </w:p>
          <w:p w14:paraId="01B20B44" w14:textId="77777777" w:rsidR="00F25DD4" w:rsidRPr="00075832" w:rsidRDefault="00F25DD4" w:rsidP="00F25DD4">
            <w:pPr>
              <w:jc w:val="both"/>
              <w:rPr>
                <w:sz w:val="22"/>
                <w:szCs w:val="22"/>
                <w:lang w:val="lt-LT" w:eastAsia="en-US"/>
              </w:rPr>
            </w:pPr>
            <w:r w:rsidRPr="00075832">
              <w:rPr>
                <w:sz w:val="22"/>
                <w:szCs w:val="22"/>
                <w:lang w:val="lt-LT" w:eastAsia="en-US"/>
              </w:rPr>
              <w:t xml:space="preserve">7.2.1. vadovaujantis Sutarties bendrosios dalies 3.13.2.4 papunkčio sąlygomis, jeigu statybos darbų įkainiai, nurodyti Sutarties specialiosios dalies 3.1 papunkčio pagrindu,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didesni, nei apskaičiavus juos vadovaujantis Sutarties bendrosios dalies 3.13.2.4 papunkčio sąlygomis;</w:t>
            </w:r>
          </w:p>
          <w:p w14:paraId="2666CFB3" w14:textId="77777777" w:rsidR="00F25DD4" w:rsidRPr="00075832" w:rsidRDefault="00F25DD4" w:rsidP="00F25DD4">
            <w:pPr>
              <w:jc w:val="both"/>
              <w:rPr>
                <w:rFonts w:eastAsia="Calibri"/>
                <w:sz w:val="22"/>
                <w:szCs w:val="22"/>
                <w:lang w:val="lt-LT"/>
              </w:rPr>
            </w:pPr>
            <w:r w:rsidRPr="00075832">
              <w:rPr>
                <w:sz w:val="22"/>
                <w:szCs w:val="22"/>
                <w:lang w:val="lt-LT" w:eastAsia="en-US"/>
              </w:rPr>
              <w:t xml:space="preserve">7.2.2. tuo atveju jei statybos darbų įkainiai, nurodyti Sutarties specialiosios dalies 3.1 papunkčio pagrindu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mažesni, nei apskaičiavus juos vadovaujantis Sutarties bendrosios dalies 3.13.2.4 papunkčio sąlygomis, šių darbų kaina apskaičiuojama vadovaujantis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nurodytais statybos darbų įkainiais</w:t>
            </w:r>
            <w:r w:rsidRPr="00075832">
              <w:rPr>
                <w:rFonts w:eastAsia="Calibri"/>
                <w:sz w:val="22"/>
                <w:szCs w:val="22"/>
                <w:lang w:val="lt-LT"/>
              </w:rPr>
              <w:t>;</w:t>
            </w:r>
          </w:p>
          <w:p w14:paraId="513ACF02" w14:textId="77777777" w:rsidR="00F25DD4" w:rsidRPr="00075832" w:rsidRDefault="00F25DD4" w:rsidP="00F25DD4">
            <w:pPr>
              <w:jc w:val="both"/>
              <w:rPr>
                <w:sz w:val="22"/>
                <w:szCs w:val="22"/>
                <w:lang w:val="lt-LT" w:eastAsia="en-US"/>
              </w:rPr>
            </w:pPr>
            <w:r w:rsidRPr="00075832">
              <w:rPr>
                <w:rFonts w:eastAsia="Calibri"/>
                <w:sz w:val="22"/>
                <w:szCs w:val="22"/>
                <w:lang w:val="lt-LT"/>
              </w:rPr>
              <w:t xml:space="preserve">7.3. Papildomų, Techniniame projekte nenumatytų, statybos darbų kaina apskaičiuojama vadovaujantis </w:t>
            </w:r>
            <w:r w:rsidRPr="00075832">
              <w:rPr>
                <w:sz w:val="22"/>
                <w:szCs w:val="22"/>
                <w:lang w:val="lt-LT" w:eastAsia="en-US"/>
              </w:rPr>
              <w:t>Sutarties bendrosios dalies 3.13.2. punkte numatytomis sąlygomis.</w:t>
            </w:r>
          </w:p>
          <w:p w14:paraId="1D46729B" w14:textId="619AB6B7" w:rsidR="00A128EB" w:rsidRPr="008E4175" w:rsidRDefault="00F25DD4" w:rsidP="00A128EB">
            <w:pPr>
              <w:jc w:val="both"/>
              <w:rPr>
                <w:sz w:val="22"/>
                <w:szCs w:val="22"/>
                <w:lang w:val="lt-LT" w:eastAsia="en-US"/>
              </w:rPr>
            </w:pPr>
            <w:r w:rsidRPr="00A95060">
              <w:rPr>
                <w:sz w:val="22"/>
                <w:szCs w:val="22"/>
                <w:lang w:val="lt-LT" w:eastAsia="en-US"/>
              </w:rPr>
              <w:t>7.4</w:t>
            </w:r>
            <w:r>
              <w:rPr>
                <w:b/>
                <w:sz w:val="22"/>
                <w:szCs w:val="22"/>
                <w:lang w:val="lt-LT" w:eastAsia="en-US"/>
              </w:rPr>
              <w:t xml:space="preserve">. </w:t>
            </w:r>
            <w:r w:rsidR="00A128EB" w:rsidRPr="00FC4D5C">
              <w:rPr>
                <w:b/>
                <w:sz w:val="22"/>
                <w:szCs w:val="22"/>
                <w:lang w:val="lt-LT" w:eastAsia="en-US"/>
              </w:rPr>
              <w:t>Rangovas/Užsakovas</w:t>
            </w:r>
            <w:r w:rsidR="00A128EB" w:rsidRPr="00FC4D5C">
              <w:rPr>
                <w:sz w:val="22"/>
                <w:szCs w:val="22"/>
                <w:lang w:val="lt-LT" w:eastAsia="en-US"/>
              </w:rPr>
              <w:t xml:space="preserve">, nustatęs papildomų ar nevykdomų statybos darbų poreikį, turi nedelsiant raštu apie tai informuoti </w:t>
            </w:r>
            <w:r w:rsidR="00A128EB" w:rsidRPr="00FC4D5C">
              <w:rPr>
                <w:b/>
                <w:sz w:val="22"/>
                <w:szCs w:val="22"/>
                <w:lang w:val="lt-LT" w:eastAsia="en-US"/>
              </w:rPr>
              <w:t>Užsakovą</w:t>
            </w:r>
            <w:r w:rsidR="00A128EB" w:rsidRPr="00FC4D5C">
              <w:rPr>
                <w:sz w:val="22"/>
                <w:szCs w:val="22"/>
                <w:lang w:val="lt-LT" w:eastAsia="en-US"/>
              </w:rPr>
              <w:t>/</w:t>
            </w:r>
            <w:r w:rsidR="00A128EB" w:rsidRPr="00FC4D5C">
              <w:rPr>
                <w:b/>
                <w:sz w:val="22"/>
                <w:szCs w:val="22"/>
                <w:lang w:val="lt-LT" w:eastAsia="en-US"/>
              </w:rPr>
              <w:t>Rangovą</w:t>
            </w:r>
            <w:r w:rsidR="00A128EB" w:rsidRPr="00FC4D5C">
              <w:rPr>
                <w:sz w:val="22"/>
                <w:szCs w:val="22"/>
                <w:lang w:val="lt-LT" w:eastAsia="en-US"/>
              </w:rPr>
              <w:t xml:space="preserve">. Sprendimui dėl papildomų ir nevykdomų statybos darbų poreikio priėmimui </w:t>
            </w:r>
            <w:r w:rsidR="00A128EB" w:rsidRPr="00FC4D5C">
              <w:rPr>
                <w:b/>
                <w:sz w:val="22"/>
                <w:szCs w:val="22"/>
                <w:lang w:val="lt-LT" w:eastAsia="en-US"/>
              </w:rPr>
              <w:t>Rangovas</w:t>
            </w:r>
            <w:r w:rsidR="00A128EB" w:rsidRPr="00FC4D5C">
              <w:rPr>
                <w:sz w:val="22"/>
                <w:szCs w:val="22"/>
                <w:lang w:val="lt-LT" w:eastAsia="en-US"/>
              </w:rPr>
              <w:t xml:space="preserve"> turi pateikti </w:t>
            </w:r>
            <w:r w:rsidR="00A128EB" w:rsidRPr="00FC4D5C">
              <w:rPr>
                <w:b/>
                <w:sz w:val="22"/>
                <w:szCs w:val="22"/>
                <w:lang w:val="lt-LT" w:eastAsia="en-US"/>
              </w:rPr>
              <w:t>Užsakovui</w:t>
            </w:r>
            <w:r w:rsidR="00A128EB" w:rsidRPr="00FC4D5C">
              <w:rPr>
                <w:sz w:val="22"/>
                <w:szCs w:val="22"/>
                <w:lang w:val="lt-LT" w:eastAsia="en-US"/>
              </w:rPr>
              <w:t xml:space="preserve"> užpildytą bei pasirašytą papildomų statybos darbų (paslaugų) sąrašą ar nevykdomų statybos darbų (atsisakomų paslaugų) sąrašą pagal Sutarties </w:t>
            </w:r>
            <w:r w:rsidR="0098083E">
              <w:rPr>
                <w:sz w:val="22"/>
                <w:szCs w:val="22"/>
                <w:lang w:val="lt-LT" w:eastAsia="en-US"/>
              </w:rPr>
              <w:t>7</w:t>
            </w:r>
            <w:r w:rsidR="00A128EB" w:rsidRPr="00FC4D5C">
              <w:rPr>
                <w:sz w:val="22"/>
                <w:szCs w:val="22"/>
                <w:lang w:val="lt-LT" w:eastAsia="en-US"/>
              </w:rPr>
              <w:t xml:space="preserve"> ir </w:t>
            </w:r>
            <w:r w:rsidR="0098083E">
              <w:rPr>
                <w:sz w:val="22"/>
                <w:szCs w:val="22"/>
                <w:lang w:val="lt-LT" w:eastAsia="en-US"/>
              </w:rPr>
              <w:t>8</w:t>
            </w:r>
            <w:r w:rsidR="00A128EB" w:rsidRPr="00FC4D5C">
              <w:rPr>
                <w:sz w:val="22"/>
                <w:szCs w:val="22"/>
                <w:lang w:val="lt-LT" w:eastAsia="en-US"/>
              </w:rPr>
              <w:t xml:space="preserve"> prieduose pateiktas formas, ir pridėti papildomų ar nevykdomų statybos darbų poreikį pagrindžiančius dokumentus.</w:t>
            </w:r>
          </w:p>
          <w:p w14:paraId="0F94D3E9" w14:textId="48A43AD1" w:rsidR="00A128EB" w:rsidRDefault="00A128EB" w:rsidP="00A128EB">
            <w:pPr>
              <w:jc w:val="both"/>
              <w:rPr>
                <w:sz w:val="22"/>
                <w:szCs w:val="22"/>
                <w:lang w:val="lt-LT" w:eastAsia="en-US"/>
              </w:rPr>
            </w:pPr>
            <w:r>
              <w:rPr>
                <w:sz w:val="22"/>
                <w:szCs w:val="22"/>
                <w:lang w:val="lt-LT" w:eastAsia="en-US"/>
              </w:rPr>
              <w:t>7.</w:t>
            </w:r>
            <w:r w:rsidR="00F25DD4">
              <w:rPr>
                <w:sz w:val="22"/>
                <w:szCs w:val="22"/>
                <w:lang w:val="lt-LT" w:eastAsia="en-US"/>
              </w:rPr>
              <w:t>5</w:t>
            </w:r>
            <w:r>
              <w:rPr>
                <w:sz w:val="22"/>
                <w:szCs w:val="22"/>
                <w:lang w:val="lt-LT" w:eastAsia="en-US"/>
              </w:rPr>
              <w:t>. Taikomos Sutarties b</w:t>
            </w:r>
            <w:r w:rsidRPr="008E4175">
              <w:rPr>
                <w:sz w:val="22"/>
                <w:szCs w:val="22"/>
                <w:lang w:val="lt-LT" w:eastAsia="en-US"/>
              </w:rPr>
              <w:t xml:space="preserve">endrosios dalies sąlygos. </w:t>
            </w:r>
          </w:p>
          <w:p w14:paraId="51DB92EB" w14:textId="32A756F6" w:rsidR="00A128EB" w:rsidRPr="0051770E" w:rsidRDefault="00A128EB" w:rsidP="00A128EB">
            <w:pPr>
              <w:jc w:val="both"/>
              <w:rPr>
                <w:b/>
                <w:color w:val="000000"/>
                <w:sz w:val="22"/>
                <w:szCs w:val="22"/>
                <w:lang w:val="lt-LT"/>
              </w:rPr>
            </w:pPr>
          </w:p>
        </w:tc>
      </w:tr>
      <w:tr w:rsidR="00A128EB" w:rsidRPr="000D6BBF" w14:paraId="4C9BFE53" w14:textId="77777777" w:rsidTr="39209931">
        <w:tc>
          <w:tcPr>
            <w:tcW w:w="9917" w:type="dxa"/>
            <w:gridSpan w:val="2"/>
            <w:tcBorders>
              <w:top w:val="single" w:sz="4" w:space="0" w:color="auto"/>
              <w:left w:val="single" w:sz="4" w:space="0" w:color="auto"/>
              <w:bottom w:val="single" w:sz="4" w:space="0" w:color="auto"/>
              <w:right w:val="single" w:sz="4" w:space="0" w:color="auto"/>
            </w:tcBorders>
          </w:tcPr>
          <w:p w14:paraId="0D47BAFA" w14:textId="77777777" w:rsidR="00A128EB" w:rsidRPr="00D71B76" w:rsidRDefault="00A128EB" w:rsidP="00A128EB">
            <w:pPr>
              <w:rPr>
                <w:b/>
                <w:sz w:val="22"/>
                <w:szCs w:val="22"/>
                <w:lang w:val="lt-LT"/>
              </w:rPr>
            </w:pPr>
            <w:r w:rsidRPr="00D71B76">
              <w:rPr>
                <w:b/>
                <w:sz w:val="22"/>
                <w:szCs w:val="22"/>
                <w:lang w:val="lt-LT"/>
              </w:rPr>
              <w:t>8. Kitos šalių teisės ir pareigos</w:t>
            </w:r>
          </w:p>
          <w:p w14:paraId="13DCB4A9" w14:textId="77777777" w:rsidR="00A128EB" w:rsidRPr="00D71B76" w:rsidRDefault="00A128EB" w:rsidP="00A128EB">
            <w:pPr>
              <w:jc w:val="both"/>
              <w:rPr>
                <w:sz w:val="22"/>
                <w:szCs w:val="22"/>
                <w:lang w:val="lt-LT"/>
              </w:rPr>
            </w:pPr>
            <w:r w:rsidRPr="00D71B76">
              <w:rPr>
                <w:sz w:val="22"/>
                <w:szCs w:val="22"/>
                <w:lang w:val="lt-LT"/>
              </w:rPr>
              <w:t>8.1. Jeigu tiekėjo (</w:t>
            </w:r>
            <w:r w:rsidRPr="00D71B76">
              <w:rPr>
                <w:b/>
                <w:sz w:val="22"/>
                <w:szCs w:val="22"/>
                <w:lang w:val="lt-LT"/>
              </w:rPr>
              <w:t>Rangovo</w:t>
            </w:r>
            <w:r w:rsidRPr="00D71B76">
              <w:rPr>
                <w:sz w:val="22"/>
                <w:szCs w:val="22"/>
                <w:lang w:val="lt-LT"/>
              </w:rPr>
              <w:t>) kvalifikacija dėl teisės verstis atitinkama veikla nebuvo tikrinama arba tikrinama ne visa apimtimi, tiekėjas (</w:t>
            </w:r>
            <w:r w:rsidRPr="00D71B76">
              <w:rPr>
                <w:b/>
                <w:sz w:val="22"/>
                <w:szCs w:val="22"/>
                <w:lang w:val="lt-LT"/>
              </w:rPr>
              <w:t>Rangovas</w:t>
            </w:r>
            <w:r w:rsidRPr="00D71B76">
              <w:rPr>
                <w:sz w:val="22"/>
                <w:szCs w:val="22"/>
                <w:lang w:val="lt-LT"/>
              </w:rPr>
              <w:t xml:space="preserve">) įsipareigoja, kad pirkimo sutartį vykdys tik tokią teisę turintys asmenys. </w:t>
            </w:r>
            <w:r w:rsidRPr="00D71B76">
              <w:rPr>
                <w:b/>
                <w:sz w:val="22"/>
                <w:szCs w:val="22"/>
                <w:lang w:val="lt-LT"/>
              </w:rPr>
              <w:t>Rangovo</w:t>
            </w:r>
            <w:r w:rsidRPr="00D71B76">
              <w:rPr>
                <w:sz w:val="22"/>
                <w:szCs w:val="22"/>
                <w:lang w:val="lt-LT"/>
              </w:rPr>
              <w:t xml:space="preserve"> įsipareigojimas, jog sutartį vykdys tik tokią teisę turintys asmenys, yra esminė sutarties sąlyga.</w:t>
            </w:r>
          </w:p>
          <w:p w14:paraId="150B6578" w14:textId="54836492" w:rsidR="00A128EB" w:rsidRDefault="00A128EB" w:rsidP="00A128EB">
            <w:pPr>
              <w:jc w:val="both"/>
              <w:rPr>
                <w:sz w:val="22"/>
                <w:szCs w:val="22"/>
                <w:lang w:val="lt-LT"/>
              </w:rPr>
            </w:pPr>
            <w:r w:rsidRPr="00D71B76">
              <w:rPr>
                <w:sz w:val="22"/>
                <w:szCs w:val="22"/>
                <w:lang w:val="lt-LT"/>
              </w:rPr>
              <w:t>8.2.</w:t>
            </w:r>
            <w:r w:rsidRPr="00D71B76">
              <w:rPr>
                <w:b/>
                <w:sz w:val="22"/>
                <w:szCs w:val="22"/>
                <w:lang w:val="lt-LT"/>
              </w:rPr>
              <w:t xml:space="preserve"> Rangovas</w:t>
            </w:r>
            <w:r w:rsidRPr="00D71B76">
              <w:rPr>
                <w:sz w:val="22"/>
                <w:szCs w:val="22"/>
                <w:lang w:val="lt-LT"/>
              </w:rPr>
              <w:t xml:space="preserve"> įsipareigoja ne vėliau kaip per </w:t>
            </w:r>
            <w:r w:rsidR="00F42A76">
              <w:rPr>
                <w:sz w:val="22"/>
                <w:szCs w:val="22"/>
                <w:lang w:val="lt-LT"/>
              </w:rPr>
              <w:t>10</w:t>
            </w:r>
            <w:r w:rsidRPr="00D71B76">
              <w:rPr>
                <w:sz w:val="22"/>
                <w:szCs w:val="22"/>
                <w:lang w:val="lt-LT"/>
              </w:rPr>
              <w:t xml:space="preserve"> (</w:t>
            </w:r>
            <w:r w:rsidR="00F42A76">
              <w:rPr>
                <w:sz w:val="22"/>
                <w:szCs w:val="22"/>
                <w:lang w:val="lt-LT"/>
              </w:rPr>
              <w:t>dešimt</w:t>
            </w:r>
            <w:r w:rsidRPr="00D71B76">
              <w:rPr>
                <w:sz w:val="22"/>
                <w:szCs w:val="22"/>
                <w:lang w:val="lt-LT"/>
              </w:rPr>
              <w:t>) darbo dien</w:t>
            </w:r>
            <w:r w:rsidR="00F42A76">
              <w:rPr>
                <w:sz w:val="22"/>
                <w:szCs w:val="22"/>
                <w:lang w:val="lt-LT"/>
              </w:rPr>
              <w:t>ų</w:t>
            </w:r>
            <w:r w:rsidRPr="00D71B76">
              <w:rPr>
                <w:sz w:val="22"/>
                <w:szCs w:val="22"/>
                <w:lang w:val="lt-LT"/>
              </w:rPr>
              <w:t xml:space="preserve"> nuo Sutarties įsigaliojimo dienos pateikti asmenų sąrašą</w:t>
            </w:r>
            <w:r>
              <w:rPr>
                <w:sz w:val="22"/>
                <w:szCs w:val="22"/>
                <w:lang w:val="lt-LT"/>
              </w:rPr>
              <w:t xml:space="preserve"> (įskaitant ir </w:t>
            </w:r>
            <w:r w:rsidRPr="00E64C00">
              <w:rPr>
                <w:b/>
                <w:sz w:val="22"/>
                <w:szCs w:val="22"/>
                <w:lang w:val="lt-LT"/>
              </w:rPr>
              <w:t>Rangovo</w:t>
            </w:r>
            <w:r>
              <w:rPr>
                <w:sz w:val="22"/>
                <w:szCs w:val="22"/>
                <w:lang w:val="lt-LT"/>
              </w:rPr>
              <w:t xml:space="preserve"> subrangovų darbuotojus, mechanizmus ir autoparko duomenis)</w:t>
            </w:r>
            <w:r w:rsidRPr="00D71B76">
              <w:rPr>
                <w:sz w:val="22"/>
                <w:szCs w:val="22"/>
                <w:lang w:val="lt-LT"/>
              </w:rPr>
              <w:t xml:space="preserve">, kurie vykdys statybos darbus statybvietėje. </w:t>
            </w:r>
            <w:r w:rsidR="00E00115">
              <w:rPr>
                <w:sz w:val="22"/>
                <w:szCs w:val="22"/>
                <w:lang w:val="lt-LT"/>
              </w:rPr>
              <w:t xml:space="preserve">Pasikeitus asmenų sąraše nurodytai informacijai, Rangovas įsipareigoja pateikti Užsakovui atnaujintą asmenų sąrašą ne vėliau kaip per 3 (tris) darbo dienas nuo informacijos pasikeitimo dienos. </w:t>
            </w:r>
          </w:p>
          <w:p w14:paraId="7E468F11" w14:textId="1C085593" w:rsidR="00F42A76" w:rsidRPr="00075832" w:rsidRDefault="00F42A76" w:rsidP="00F42A76">
            <w:pPr>
              <w:jc w:val="both"/>
              <w:rPr>
                <w:sz w:val="22"/>
                <w:szCs w:val="22"/>
                <w:lang w:val="lt-LT"/>
              </w:rPr>
            </w:pPr>
            <w:r>
              <w:rPr>
                <w:sz w:val="22"/>
                <w:szCs w:val="22"/>
                <w:lang w:val="lt-LT"/>
              </w:rPr>
              <w:lastRenderedPageBreak/>
              <w:t>8.3</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paskirti statybos vadovą ir per 5 (penkias) darbo dienas nuo Sutarties įsigaliojimo dienos raštu informuoti </w:t>
            </w:r>
            <w:r w:rsidRPr="00075832">
              <w:rPr>
                <w:b/>
                <w:sz w:val="22"/>
                <w:szCs w:val="22"/>
                <w:lang w:val="lt-LT"/>
              </w:rPr>
              <w:t>Užsakovą</w:t>
            </w:r>
            <w:r w:rsidRPr="00075832">
              <w:rPr>
                <w:sz w:val="22"/>
                <w:szCs w:val="22"/>
                <w:lang w:val="lt-LT"/>
              </w:rPr>
              <w:t xml:space="preserve"> apie paskirtą asmenį,  nurodant jo kontaktinius duomenis. </w:t>
            </w:r>
          </w:p>
          <w:p w14:paraId="08836213" w14:textId="084B9FB2" w:rsidR="00F42A76" w:rsidRDefault="00F42A76" w:rsidP="00A128EB">
            <w:pPr>
              <w:jc w:val="both"/>
              <w:rPr>
                <w:sz w:val="22"/>
                <w:szCs w:val="22"/>
                <w:lang w:val="lt-LT"/>
              </w:rPr>
            </w:pPr>
            <w:r>
              <w:rPr>
                <w:sz w:val="22"/>
                <w:szCs w:val="22"/>
                <w:lang w:val="lt-LT"/>
              </w:rPr>
              <w:t>8.4</w:t>
            </w:r>
            <w:r w:rsidRPr="002E057C">
              <w:rPr>
                <w:sz w:val="22"/>
                <w:szCs w:val="22"/>
                <w:lang w:val="lt-LT"/>
              </w:rPr>
              <w:t xml:space="preserve">. </w:t>
            </w:r>
            <w:r w:rsidRPr="002E057C">
              <w:rPr>
                <w:b/>
                <w:sz w:val="22"/>
                <w:szCs w:val="22"/>
                <w:lang w:val="lt-LT"/>
              </w:rPr>
              <w:t>Rangovas</w:t>
            </w:r>
            <w:r w:rsidRPr="002E057C">
              <w:rPr>
                <w:sz w:val="22"/>
                <w:szCs w:val="22"/>
                <w:lang w:val="lt-LT"/>
              </w:rPr>
              <w:t xml:space="preserve"> įsipareigoja naudoti elektroninį statybos darbų žurnalą. Jo įsigijimu, pildymu ir saugojimu rūpinai </w:t>
            </w:r>
            <w:r w:rsidRPr="002E057C">
              <w:rPr>
                <w:b/>
                <w:sz w:val="22"/>
                <w:szCs w:val="22"/>
                <w:lang w:val="lt-LT"/>
              </w:rPr>
              <w:t>Rangovas.</w:t>
            </w:r>
            <w:r w:rsidRPr="002E057C">
              <w:rPr>
                <w:sz w:val="22"/>
                <w:szCs w:val="22"/>
                <w:lang w:val="lt-LT"/>
              </w:rPr>
              <w:t xml:space="preserve"> </w:t>
            </w:r>
            <w:r w:rsidRPr="002E057C">
              <w:rPr>
                <w:b/>
                <w:sz w:val="22"/>
                <w:szCs w:val="22"/>
                <w:lang w:val="lt-LT"/>
              </w:rPr>
              <w:t>Rangovas</w:t>
            </w:r>
            <w:r w:rsidRPr="002E057C">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Pr="00385A5D">
              <w:rPr>
                <w:b/>
                <w:sz w:val="22"/>
                <w:szCs w:val="22"/>
                <w:lang w:val="lt-LT"/>
              </w:rPr>
              <w:t>Užsakovui</w:t>
            </w:r>
            <w:r w:rsidRPr="002E057C">
              <w:rPr>
                <w:sz w:val="22"/>
                <w:szCs w:val="22"/>
                <w:lang w:val="lt-LT"/>
              </w:rPr>
              <w:t xml:space="preserve">. </w:t>
            </w:r>
            <w:r w:rsidRPr="002E057C">
              <w:rPr>
                <w:b/>
                <w:sz w:val="22"/>
                <w:szCs w:val="22"/>
                <w:lang w:val="lt-LT"/>
              </w:rPr>
              <w:t>Rangovas</w:t>
            </w:r>
            <w:r w:rsidRPr="002E057C">
              <w:rPr>
                <w:sz w:val="22"/>
                <w:szCs w:val="22"/>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Pr="002E057C">
              <w:rPr>
                <w:b/>
                <w:sz w:val="22"/>
                <w:szCs w:val="22"/>
                <w:lang w:val="lt-LT"/>
              </w:rPr>
              <w:t>Rangovui</w:t>
            </w:r>
            <w:r w:rsidRPr="002E057C">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2E057C">
              <w:rPr>
                <w:b/>
                <w:sz w:val="22"/>
                <w:szCs w:val="22"/>
                <w:lang w:val="lt-LT"/>
              </w:rPr>
              <w:t>Rangovas</w:t>
            </w:r>
            <w:r w:rsidRPr="002E057C">
              <w:rPr>
                <w:sz w:val="22"/>
                <w:szCs w:val="22"/>
                <w:lang w:val="lt-LT"/>
              </w:rPr>
              <w:t xml:space="preserve"> ar jo įgaliotas asmuo elektroninį statybos darbų žurnalą privalo pasirašyti kvalifikuotu elektroniniu parašu, kaip vieną oficialųjį elektroninį dokumentą, perduoti jį</w:t>
            </w:r>
            <w:r w:rsidRPr="002E057C">
              <w:rPr>
                <w:b/>
                <w:sz w:val="22"/>
                <w:szCs w:val="22"/>
                <w:lang w:val="lt-LT"/>
              </w:rPr>
              <w:t xml:space="preserve"> Užsakovui</w:t>
            </w:r>
            <w:r w:rsidRPr="002E057C">
              <w:rPr>
                <w:sz w:val="22"/>
                <w:szCs w:val="22"/>
                <w:lang w:val="lt-LT"/>
              </w:rPr>
              <w:t xml:space="preserve"> kartu su informacija, kaip prisijungti prie šio elektroninio žurnalo – reikiami prisijungimo duomenys ir teisės, suteikiančios prieigą prie elektroninio žurnalo ir galimybę peržiūrėti jame įrašus.</w:t>
            </w:r>
          </w:p>
          <w:p w14:paraId="71406C05" w14:textId="65BB6FCF" w:rsidR="00A128EB" w:rsidRPr="00D71B76" w:rsidRDefault="00A128EB" w:rsidP="00A128EB">
            <w:pPr>
              <w:jc w:val="both"/>
              <w:rPr>
                <w:sz w:val="22"/>
                <w:szCs w:val="22"/>
                <w:lang w:val="lt-LT"/>
              </w:rPr>
            </w:pPr>
            <w:r>
              <w:rPr>
                <w:sz w:val="22"/>
                <w:szCs w:val="22"/>
                <w:lang w:val="lt-LT"/>
              </w:rPr>
              <w:t>8.</w:t>
            </w:r>
            <w:r w:rsidR="00F42A76">
              <w:rPr>
                <w:sz w:val="22"/>
                <w:szCs w:val="22"/>
                <w:lang w:val="lt-LT"/>
              </w:rPr>
              <w:t>5</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sudaryti sąlygas </w:t>
            </w:r>
            <w:r w:rsidRPr="008F5EF3">
              <w:rPr>
                <w:sz w:val="22"/>
                <w:szCs w:val="22"/>
                <w:lang w:val="lt-LT"/>
              </w:rPr>
              <w:t>statinio naudotojo</w:t>
            </w:r>
            <w:r w:rsidRPr="00D71B76">
              <w:rPr>
                <w:sz w:val="22"/>
                <w:szCs w:val="22"/>
                <w:lang w:val="lt-LT"/>
              </w:rPr>
              <w:t xml:space="preserve"> paskirtam atstovui susipažinti su visais įrašais statybos darbų žurnale bei medžiagų kokybės deklaracijomis, kad galima būtų tinkamai patikrinti at</w:t>
            </w:r>
            <w:r>
              <w:rPr>
                <w:sz w:val="22"/>
                <w:szCs w:val="22"/>
                <w:lang w:val="lt-LT"/>
              </w:rPr>
              <w:t>liekamų darbų kokybę ir apimtis.</w:t>
            </w:r>
          </w:p>
          <w:p w14:paraId="4F7CDF95" w14:textId="28034DAE" w:rsidR="00A128EB" w:rsidRPr="00D71B76" w:rsidRDefault="00A128EB" w:rsidP="00A128EB">
            <w:pPr>
              <w:jc w:val="both"/>
              <w:rPr>
                <w:sz w:val="22"/>
                <w:szCs w:val="22"/>
                <w:lang w:val="lt-LT"/>
              </w:rPr>
            </w:pPr>
            <w:r>
              <w:rPr>
                <w:sz w:val="22"/>
                <w:szCs w:val="22"/>
                <w:lang w:val="lt-LT"/>
              </w:rPr>
              <w:t>8.</w:t>
            </w:r>
            <w:r w:rsidR="00F42A76">
              <w:rPr>
                <w:sz w:val="22"/>
                <w:szCs w:val="22"/>
                <w:lang w:val="lt-LT"/>
              </w:rPr>
              <w:t>6</w:t>
            </w:r>
            <w:r w:rsidRPr="00D71B76">
              <w:rPr>
                <w:sz w:val="22"/>
                <w:szCs w:val="22"/>
                <w:lang w:val="lt-LT"/>
              </w:rPr>
              <w:t>. Sutarties bendrosios dalies 9.2 papunktyje nustatytu atveju, nepriklausomas ekspertas skiriamas bendru Šalių sutarimu.</w:t>
            </w:r>
          </w:p>
          <w:p w14:paraId="049A3E9C" w14:textId="356915DC" w:rsidR="00A128EB" w:rsidRDefault="00A128EB" w:rsidP="00A128EB">
            <w:pPr>
              <w:jc w:val="both"/>
              <w:rPr>
                <w:sz w:val="22"/>
                <w:szCs w:val="22"/>
                <w:lang w:val="lt-LT"/>
              </w:rPr>
            </w:pPr>
            <w:r>
              <w:rPr>
                <w:sz w:val="22"/>
                <w:szCs w:val="22"/>
                <w:lang w:val="lt-LT"/>
              </w:rPr>
              <w:t>8.</w:t>
            </w:r>
            <w:r w:rsidR="00F42A76">
              <w:rPr>
                <w:sz w:val="22"/>
                <w:szCs w:val="22"/>
                <w:lang w:val="lt-LT"/>
              </w:rPr>
              <w:t>7</w:t>
            </w:r>
            <w:r w:rsidRPr="00D71B76">
              <w:rPr>
                <w:sz w:val="22"/>
                <w:szCs w:val="22"/>
                <w:lang w:val="lt-LT"/>
              </w:rPr>
              <w:t xml:space="preserve">. Taikomas Sutarties bendrosios dalies 5.2.28 papunktis. </w:t>
            </w:r>
            <w:r w:rsidRPr="00D71B76">
              <w:rPr>
                <w:b/>
                <w:sz w:val="22"/>
                <w:szCs w:val="22"/>
                <w:lang w:val="lt-LT"/>
              </w:rPr>
              <w:t>Užsakovas</w:t>
            </w:r>
            <w:r w:rsidRPr="00D71B76">
              <w:rPr>
                <w:sz w:val="22"/>
                <w:szCs w:val="22"/>
                <w:lang w:val="lt-LT"/>
              </w:rPr>
              <w:t xml:space="preserve"> arba statinio naudotojas ir </w:t>
            </w:r>
            <w:r w:rsidRPr="00D71B76">
              <w:rPr>
                <w:b/>
                <w:sz w:val="22"/>
                <w:szCs w:val="22"/>
                <w:lang w:val="lt-LT"/>
              </w:rPr>
              <w:t>Rangovas</w:t>
            </w:r>
            <w:r w:rsidRPr="00D71B76">
              <w:rPr>
                <w:sz w:val="22"/>
                <w:szCs w:val="22"/>
                <w:lang w:val="lt-LT"/>
              </w:rPr>
              <w:t xml:space="preserve"> pasirašo sutartį dėl išlaidų kompensavimo.</w:t>
            </w:r>
          </w:p>
          <w:p w14:paraId="10235FB2" w14:textId="7D705594" w:rsidR="00A128EB" w:rsidRPr="00D71B76" w:rsidRDefault="00A128EB" w:rsidP="00A128EB">
            <w:pPr>
              <w:jc w:val="both"/>
              <w:rPr>
                <w:sz w:val="22"/>
                <w:szCs w:val="22"/>
                <w:lang w:val="lt-LT"/>
              </w:rPr>
            </w:pPr>
            <w:r>
              <w:rPr>
                <w:sz w:val="22"/>
                <w:szCs w:val="22"/>
                <w:lang w:val="lt-LT"/>
              </w:rPr>
              <w:t>8.</w:t>
            </w:r>
            <w:r w:rsidR="00F42A76">
              <w:rPr>
                <w:sz w:val="22"/>
                <w:szCs w:val="22"/>
                <w:lang w:val="lt-LT"/>
              </w:rPr>
              <w:t>8</w:t>
            </w:r>
            <w:r w:rsidRPr="00D71B76">
              <w:rPr>
                <w:sz w:val="22"/>
                <w:szCs w:val="22"/>
                <w:lang w:val="lt-LT"/>
              </w:rPr>
              <w:t xml:space="preserve">. </w:t>
            </w:r>
            <w:r w:rsidRPr="00D71B76">
              <w:rPr>
                <w:b/>
                <w:sz w:val="22"/>
                <w:szCs w:val="22"/>
                <w:lang w:val="lt-LT"/>
              </w:rPr>
              <w:t xml:space="preserve">Užsakovas </w:t>
            </w:r>
            <w:r w:rsidRPr="00D71B76">
              <w:rPr>
                <w:sz w:val="22"/>
                <w:szCs w:val="22"/>
                <w:lang w:val="lt-LT"/>
              </w:rPr>
              <w:t>įsipareigoja:</w:t>
            </w:r>
          </w:p>
          <w:p w14:paraId="381AF559" w14:textId="31702AEE" w:rsidR="00A128EB" w:rsidRPr="00D71B76" w:rsidRDefault="00A128EB" w:rsidP="00A128EB">
            <w:pPr>
              <w:jc w:val="both"/>
              <w:rPr>
                <w:sz w:val="22"/>
                <w:szCs w:val="22"/>
                <w:lang w:val="lt-LT"/>
              </w:rPr>
            </w:pPr>
            <w:r>
              <w:rPr>
                <w:sz w:val="22"/>
                <w:szCs w:val="22"/>
                <w:lang w:val="lt-LT"/>
              </w:rPr>
              <w:t>8.</w:t>
            </w:r>
            <w:r w:rsidR="00F42A76">
              <w:rPr>
                <w:sz w:val="22"/>
                <w:szCs w:val="22"/>
                <w:lang w:val="lt-LT"/>
              </w:rPr>
              <w:t>8</w:t>
            </w:r>
            <w:r w:rsidRPr="00D71B76">
              <w:rPr>
                <w:sz w:val="22"/>
                <w:szCs w:val="22"/>
                <w:lang w:val="lt-LT"/>
              </w:rPr>
              <w:t xml:space="preserve">.1. </w:t>
            </w:r>
            <w:r w:rsidR="00F42A76" w:rsidRPr="00075832">
              <w:rPr>
                <w:sz w:val="22"/>
                <w:szCs w:val="22"/>
                <w:lang w:val="lt-LT"/>
              </w:rPr>
              <w:t xml:space="preserve">iki darbų pradžios </w:t>
            </w:r>
            <w:r>
              <w:rPr>
                <w:sz w:val="22"/>
                <w:szCs w:val="22"/>
                <w:lang w:val="lt-LT"/>
              </w:rPr>
              <w:t xml:space="preserve">raštu </w:t>
            </w:r>
            <w:r w:rsidRPr="00D71B76">
              <w:rPr>
                <w:sz w:val="22"/>
                <w:szCs w:val="22"/>
                <w:lang w:val="lt-LT"/>
              </w:rPr>
              <w:t xml:space="preserve">informuoti </w:t>
            </w:r>
            <w:r w:rsidRPr="00D71B76">
              <w:rPr>
                <w:b/>
                <w:sz w:val="22"/>
                <w:szCs w:val="22"/>
                <w:lang w:val="lt-LT"/>
              </w:rPr>
              <w:t xml:space="preserve">Rangovą </w:t>
            </w:r>
            <w:r w:rsidRPr="00D71B76">
              <w:rPr>
                <w:sz w:val="22"/>
                <w:szCs w:val="22"/>
                <w:lang w:val="lt-LT"/>
              </w:rPr>
              <w:t>apie paskirtą statinio statybos techninės priežiūros vadovą;</w:t>
            </w:r>
          </w:p>
          <w:p w14:paraId="7D432E52" w14:textId="4FACF649" w:rsidR="00A128EB" w:rsidRDefault="00A128EB" w:rsidP="00A128EB">
            <w:pPr>
              <w:jc w:val="both"/>
              <w:rPr>
                <w:sz w:val="22"/>
                <w:szCs w:val="22"/>
                <w:lang w:val="lt-LT"/>
              </w:rPr>
            </w:pPr>
            <w:r>
              <w:rPr>
                <w:sz w:val="22"/>
                <w:szCs w:val="22"/>
                <w:lang w:val="lt-LT"/>
              </w:rPr>
              <w:t>8.</w:t>
            </w:r>
            <w:r w:rsidR="00F42A76">
              <w:rPr>
                <w:sz w:val="22"/>
                <w:szCs w:val="22"/>
                <w:lang w:val="lt-LT"/>
              </w:rPr>
              <w:t>8</w:t>
            </w:r>
            <w:r w:rsidRPr="00D71B76">
              <w:rPr>
                <w:sz w:val="22"/>
                <w:szCs w:val="22"/>
                <w:lang w:val="lt-LT"/>
              </w:rPr>
              <w:t xml:space="preserve">.2. suderinti iš </w:t>
            </w:r>
            <w:r w:rsidRPr="00D71B76">
              <w:rPr>
                <w:b/>
                <w:sz w:val="22"/>
                <w:szCs w:val="22"/>
                <w:lang w:val="lt-LT"/>
              </w:rPr>
              <w:t>Rangovo</w:t>
            </w:r>
            <w:r w:rsidRPr="00D71B76">
              <w:rPr>
                <w:sz w:val="22"/>
                <w:szCs w:val="22"/>
                <w:lang w:val="lt-LT"/>
              </w:rPr>
              <w:t xml:space="preserve"> gautus dokument</w:t>
            </w:r>
            <w:r>
              <w:rPr>
                <w:sz w:val="22"/>
                <w:szCs w:val="22"/>
                <w:lang w:val="lt-LT"/>
              </w:rPr>
              <w:t>us per 10 (dešimt) darbo dienų</w:t>
            </w:r>
            <w:r w:rsidRPr="00D71B76">
              <w:rPr>
                <w:sz w:val="22"/>
                <w:szCs w:val="22"/>
                <w:lang w:val="lt-LT"/>
              </w:rPr>
              <w:t xml:space="preserve"> nuo dokumentų pateikimo </w:t>
            </w:r>
            <w:r w:rsidRPr="00D71B76">
              <w:rPr>
                <w:b/>
                <w:sz w:val="22"/>
                <w:szCs w:val="22"/>
                <w:lang w:val="lt-LT"/>
              </w:rPr>
              <w:t xml:space="preserve">Užsakovui </w:t>
            </w:r>
            <w:r w:rsidRPr="00D71B76">
              <w:rPr>
                <w:sz w:val="22"/>
                <w:szCs w:val="22"/>
                <w:lang w:val="lt-LT"/>
              </w:rPr>
              <w:t>dienos (taikoma jeigu kituose Sutarties punktuose nenumatytas kitas suderinimo terminas);</w:t>
            </w:r>
          </w:p>
          <w:p w14:paraId="1554FB93" w14:textId="24810DFD" w:rsidR="00A128EB" w:rsidRPr="00D71B76" w:rsidRDefault="00A128EB" w:rsidP="00A128EB">
            <w:pPr>
              <w:jc w:val="both"/>
              <w:rPr>
                <w:sz w:val="22"/>
                <w:szCs w:val="22"/>
                <w:lang w:val="lt-LT"/>
              </w:rPr>
            </w:pPr>
            <w:r>
              <w:rPr>
                <w:sz w:val="22"/>
                <w:szCs w:val="22"/>
                <w:lang w:val="lt-LT"/>
              </w:rPr>
              <w:t>8</w:t>
            </w:r>
            <w:r w:rsidRPr="00834383">
              <w:rPr>
                <w:sz w:val="22"/>
                <w:szCs w:val="22"/>
                <w:lang w:val="lt-LT"/>
              </w:rPr>
              <w:t>.</w:t>
            </w:r>
            <w:r w:rsidR="00F42A76">
              <w:rPr>
                <w:sz w:val="22"/>
                <w:szCs w:val="22"/>
                <w:lang w:val="lt-LT"/>
              </w:rPr>
              <w:t>8</w:t>
            </w:r>
            <w:r w:rsidRPr="00834383">
              <w:rPr>
                <w:sz w:val="22"/>
                <w:szCs w:val="22"/>
                <w:lang w:val="lt-LT"/>
              </w:rPr>
              <w:t xml:space="preserve">.3. </w:t>
            </w:r>
            <w:r w:rsidR="00F42A76" w:rsidRPr="00075832">
              <w:rPr>
                <w:sz w:val="22"/>
                <w:szCs w:val="22"/>
                <w:lang w:val="lt-LT"/>
              </w:rPr>
              <w:t xml:space="preserve">per 5 (penkias) darbo dienas po Statybos darbų pradžios, informuoti </w:t>
            </w:r>
            <w:r w:rsidR="00F42A76" w:rsidRPr="00075832">
              <w:rPr>
                <w:b/>
                <w:sz w:val="22"/>
                <w:szCs w:val="22"/>
                <w:lang w:val="lt-LT"/>
              </w:rPr>
              <w:t xml:space="preserve">Rangovą </w:t>
            </w:r>
            <w:r w:rsidR="00F42A76" w:rsidRPr="00075832">
              <w:rPr>
                <w:sz w:val="22"/>
                <w:szCs w:val="22"/>
                <w:lang w:val="lt-LT"/>
              </w:rPr>
              <w:t>apie paskirtą statybos saugos bei sveikatos koordinatorių, nurodant jo kontaktinius duomenis</w:t>
            </w:r>
            <w:r w:rsidRPr="00834383">
              <w:rPr>
                <w:sz w:val="22"/>
                <w:szCs w:val="22"/>
                <w:lang w:val="lt-LT"/>
              </w:rPr>
              <w:t>.</w:t>
            </w:r>
            <w:r w:rsidRPr="00D71B76">
              <w:rPr>
                <w:sz w:val="22"/>
                <w:szCs w:val="22"/>
                <w:lang w:val="lt-LT"/>
              </w:rPr>
              <w:t xml:space="preserve"> </w:t>
            </w:r>
          </w:p>
          <w:p w14:paraId="7843EC93" w14:textId="19856DF9" w:rsidR="00A128EB" w:rsidRPr="00D71B76" w:rsidRDefault="00A128EB" w:rsidP="00A128EB">
            <w:pPr>
              <w:jc w:val="both"/>
              <w:rPr>
                <w:sz w:val="22"/>
                <w:szCs w:val="22"/>
                <w:lang w:val="lt-LT"/>
              </w:rPr>
            </w:pPr>
            <w:r>
              <w:rPr>
                <w:sz w:val="22"/>
                <w:szCs w:val="22"/>
                <w:lang w:val="lt-LT"/>
              </w:rPr>
              <w:t>8.</w:t>
            </w:r>
            <w:r w:rsidR="00F42A76">
              <w:rPr>
                <w:sz w:val="22"/>
                <w:szCs w:val="22"/>
                <w:lang w:val="lt-LT"/>
              </w:rPr>
              <w:t>9</w:t>
            </w:r>
            <w:r w:rsidRPr="00D71B76">
              <w:rPr>
                <w:sz w:val="22"/>
                <w:szCs w:val="22"/>
                <w:lang w:val="lt-LT"/>
              </w:rPr>
              <w:t>.</w:t>
            </w:r>
            <w:r w:rsidRPr="00D71B76">
              <w:rPr>
                <w:b/>
                <w:sz w:val="22"/>
                <w:szCs w:val="22"/>
                <w:lang w:val="lt-LT"/>
              </w:rPr>
              <w:t xml:space="preserve"> 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D7A9C1" w14:textId="65F8CD2A" w:rsidR="00A128EB" w:rsidRPr="00D71B76" w:rsidRDefault="00A128EB" w:rsidP="00A128EB">
            <w:pPr>
              <w:jc w:val="both"/>
              <w:rPr>
                <w:sz w:val="22"/>
                <w:szCs w:val="22"/>
                <w:lang w:val="lt-LT"/>
              </w:rPr>
            </w:pPr>
            <w:r>
              <w:rPr>
                <w:sz w:val="22"/>
                <w:szCs w:val="22"/>
                <w:lang w:val="lt-LT"/>
              </w:rPr>
              <w:t>8.</w:t>
            </w:r>
            <w:r w:rsidR="00F42A76">
              <w:rPr>
                <w:sz w:val="22"/>
                <w:szCs w:val="22"/>
                <w:lang w:val="lt-LT"/>
              </w:rPr>
              <w:t>10</w:t>
            </w:r>
            <w:r w:rsidRPr="00D71B76">
              <w:rPr>
                <w:sz w:val="22"/>
                <w:szCs w:val="22"/>
                <w:lang w:val="lt-LT"/>
              </w:rPr>
              <w:t xml:space="preserve">. Jeigu statinio garantiniu laikotarpiu  nustatomi statybos defektai, kurie kelia pavojų žmonių sveikatai, darbo saugai ir aplinkos ar turto saugumui, </w:t>
            </w:r>
            <w:r w:rsidRPr="00C25A4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C25A46">
              <w:rPr>
                <w:b/>
                <w:sz w:val="22"/>
                <w:szCs w:val="22"/>
                <w:lang w:val="lt-LT"/>
              </w:rPr>
              <w:t>Rangovui</w:t>
            </w:r>
            <w:r w:rsidRPr="00D71B76">
              <w:rPr>
                <w:sz w:val="22"/>
                <w:szCs w:val="22"/>
                <w:lang w:val="lt-LT"/>
              </w:rPr>
              <w:t xml:space="preserve"> neatvykus nustatytu laiku, </w:t>
            </w:r>
            <w:r w:rsidRPr="00C25A46">
              <w:rPr>
                <w:b/>
                <w:sz w:val="22"/>
                <w:szCs w:val="22"/>
                <w:lang w:val="lt-LT"/>
              </w:rPr>
              <w:t>Užsakovas</w:t>
            </w:r>
            <w:r w:rsidRPr="00D71B76">
              <w:rPr>
                <w:sz w:val="22"/>
                <w:szCs w:val="22"/>
                <w:lang w:val="lt-LT"/>
              </w:rPr>
              <w:t xml:space="preserve"> ar statinio naudotojas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10</w:t>
            </w:r>
            <w:r>
              <w:rPr>
                <w:sz w:val="22"/>
                <w:szCs w:val="22"/>
                <w:lang w:val="lt-LT"/>
              </w:rPr>
              <w:t xml:space="preserve"> (dešimt)</w:t>
            </w:r>
            <w:r w:rsidRPr="00D71B76">
              <w:rPr>
                <w:sz w:val="22"/>
                <w:szCs w:val="22"/>
                <w:lang w:val="lt-LT"/>
              </w:rPr>
              <w:t xml:space="preserve"> procentų dydžio nuo defektų pašalinimo išlaidų sumos Šalių iš anksto sutartus minimalius nuostolius.</w:t>
            </w:r>
          </w:p>
          <w:p w14:paraId="4C982FBF" w14:textId="23D2A613" w:rsidR="00A128EB" w:rsidRPr="00BF612A" w:rsidRDefault="00A128EB" w:rsidP="00A128EB">
            <w:pPr>
              <w:autoSpaceDE w:val="0"/>
              <w:autoSpaceDN w:val="0"/>
              <w:adjustRightInd w:val="0"/>
              <w:jc w:val="both"/>
              <w:rPr>
                <w:sz w:val="22"/>
                <w:szCs w:val="22"/>
                <w:lang w:val="lt-LT"/>
              </w:rPr>
            </w:pPr>
            <w:r>
              <w:rPr>
                <w:iCs/>
                <w:sz w:val="22"/>
                <w:szCs w:val="22"/>
                <w:lang w:val="lt-LT"/>
              </w:rPr>
              <w:t>8.1</w:t>
            </w:r>
            <w:r w:rsidR="00F42A76">
              <w:rPr>
                <w:iCs/>
                <w:sz w:val="22"/>
                <w:szCs w:val="22"/>
                <w:lang w:val="lt-LT"/>
              </w:rPr>
              <w:t>1</w:t>
            </w:r>
            <w:r w:rsidRPr="00D71B76">
              <w:rPr>
                <w:iCs/>
                <w:sz w:val="22"/>
                <w:szCs w:val="22"/>
                <w:lang w:val="lt-LT"/>
              </w:rPr>
              <w:t>.</w:t>
            </w:r>
            <w:r w:rsidRPr="00D71B76">
              <w:rPr>
                <w:b/>
                <w:iCs/>
                <w:sz w:val="22"/>
                <w:szCs w:val="22"/>
                <w:lang w:val="lt-LT"/>
              </w:rPr>
              <w:t xml:space="preserve"> </w:t>
            </w:r>
            <w:r w:rsidRPr="00BF612A">
              <w:rPr>
                <w:sz w:val="22"/>
                <w:szCs w:val="22"/>
                <w:lang w:val="lt-LT"/>
              </w:rPr>
              <w:t xml:space="preserve">Vykdydamas Sutartį </w:t>
            </w:r>
            <w:r w:rsidRPr="00BF612A">
              <w:rPr>
                <w:b/>
                <w:sz w:val="22"/>
                <w:szCs w:val="22"/>
                <w:lang w:val="lt-LT"/>
              </w:rPr>
              <w:t>Rangovas</w:t>
            </w:r>
            <w:r w:rsidRPr="00BF612A">
              <w:rPr>
                <w:sz w:val="22"/>
                <w:szCs w:val="22"/>
                <w:lang w:val="lt-LT"/>
              </w:rPr>
              <w:t xml:space="preserve"> privalo užtikrinti (darbo projekte ir statybos metu), kad statyboje naudojamos </w:t>
            </w:r>
            <w:r w:rsidRPr="00421EC5">
              <w:rPr>
                <w:bCs/>
                <w:sz w:val="22"/>
                <w:szCs w:val="22"/>
                <w:u w:val="single"/>
                <w:lang w:val="lt-LT"/>
              </w:rPr>
              <w:t>statybinės medžiagos</w:t>
            </w:r>
            <w:r w:rsidRPr="00BF612A">
              <w:rPr>
                <w:sz w:val="22"/>
                <w:szCs w:val="22"/>
                <w:lang w:val="lt-LT"/>
              </w:rPr>
              <w:t xml:space="preserve"> atitiktų minimalius aplinkos apsaugos kriterijus, nustatytus Aplinkos apsaugos kriterijų taikymo, vykdant žaliuosius pirkimus, tvarkos aprašo (toliau – Aprašas), patvirtinto Lietuvos Respublikos aplinkos ministro 2011 m. birželio 28 d. įsakymu Nr. D1-508 (2022 m. gruodžio 13 d. įsakymo Nr. D1-401 redakcija), 2 priedo </w:t>
            </w:r>
            <w:r w:rsidRPr="00421EC5">
              <w:rPr>
                <w:bCs/>
                <w:sz w:val="22"/>
                <w:szCs w:val="22"/>
                <w:lang w:val="lt-LT"/>
              </w:rPr>
              <w:t>XIII skyriuje „Statybinės medžiagos</w:t>
            </w:r>
            <w:r w:rsidRPr="00421EC5">
              <w:rPr>
                <w:sz w:val="22"/>
                <w:szCs w:val="22"/>
                <w:lang w:val="lt-LT"/>
              </w:rPr>
              <w:t>“</w:t>
            </w:r>
            <w:r w:rsidRPr="00BF612A">
              <w:rPr>
                <w:sz w:val="22"/>
                <w:szCs w:val="22"/>
                <w:lang w:val="lt-LT"/>
              </w:rPr>
              <w:t xml:space="preserve"> ir kad kiti su </w:t>
            </w:r>
            <w:r w:rsidRPr="00421EC5">
              <w:rPr>
                <w:bCs/>
                <w:sz w:val="22"/>
                <w:szCs w:val="22"/>
                <w:lang w:val="lt-LT"/>
              </w:rPr>
              <w:t>pastato</w:t>
            </w:r>
            <w:r w:rsidRPr="00BF612A">
              <w:rPr>
                <w:sz w:val="22"/>
                <w:szCs w:val="22"/>
                <w:lang w:val="lt-LT"/>
              </w:rPr>
              <w:t xml:space="preserve"> projektu susiję produktai atitiktų jiems taikomus minimalius aplinkos apsaugos kriterijus </w:t>
            </w:r>
            <w:r w:rsidRPr="003F0E49">
              <w:rPr>
                <w:sz w:val="22"/>
                <w:szCs w:val="22"/>
                <w:lang w:val="lt-LT"/>
              </w:rPr>
              <w:t>(</w:t>
            </w:r>
            <w:r w:rsidRPr="003F0E49">
              <w:rPr>
                <w:bCs/>
                <w:sz w:val="22"/>
                <w:szCs w:val="22"/>
                <w:lang w:val="lt-LT"/>
              </w:rPr>
              <w:t>XIV skyrius „Patalpų apšvietimas“; XV skyrius „Vandens maišytuvai ir dušai“; XVI skyrius „Vandens šildytuvai“</w:t>
            </w:r>
            <w:r w:rsidRPr="003F0E49">
              <w:rPr>
                <w:sz w:val="22"/>
                <w:szCs w:val="22"/>
                <w:lang w:val="lt-LT"/>
              </w:rPr>
              <w:t>).</w:t>
            </w:r>
          </w:p>
          <w:p w14:paraId="056C9C0A" w14:textId="676A19B2" w:rsidR="00A128EB" w:rsidRPr="00CD3775" w:rsidRDefault="00F42A76" w:rsidP="00A128EB">
            <w:pPr>
              <w:autoSpaceDE w:val="0"/>
              <w:autoSpaceDN w:val="0"/>
              <w:adjustRightInd w:val="0"/>
              <w:jc w:val="both"/>
              <w:rPr>
                <w:sz w:val="22"/>
                <w:szCs w:val="22"/>
                <w:lang w:val="lt-LT"/>
              </w:rPr>
            </w:pPr>
            <w:r>
              <w:rPr>
                <w:sz w:val="22"/>
                <w:szCs w:val="22"/>
                <w:lang w:val="lt-LT"/>
              </w:rPr>
              <w:t xml:space="preserve">8.12. </w:t>
            </w:r>
            <w:r w:rsidR="00A128EB" w:rsidRPr="00BF612A">
              <w:rPr>
                <w:sz w:val="22"/>
                <w:szCs w:val="22"/>
                <w:lang w:val="lt-LT"/>
              </w:rPr>
              <w:t xml:space="preserve">Visos statybinės medžiagos ir kiti su statinio projektu susiję produktai iki darbų vykdymo pradžios turi būti suderinti su </w:t>
            </w:r>
            <w:r w:rsidR="00A128EB" w:rsidRPr="00421EC5">
              <w:rPr>
                <w:b/>
                <w:sz w:val="22"/>
                <w:szCs w:val="22"/>
                <w:lang w:val="lt-LT"/>
              </w:rPr>
              <w:t>Užsakovu</w:t>
            </w:r>
            <w:r w:rsidR="00A128EB" w:rsidRPr="00BF612A">
              <w:rPr>
                <w:sz w:val="22"/>
                <w:szCs w:val="22"/>
                <w:lang w:val="lt-LT"/>
              </w:rPr>
              <w:t xml:space="preserve">. </w:t>
            </w:r>
            <w:r w:rsidR="00A128EB" w:rsidRPr="00BF612A">
              <w:rPr>
                <w:b/>
                <w:sz w:val="22"/>
                <w:szCs w:val="22"/>
                <w:lang w:val="lt-LT"/>
              </w:rPr>
              <w:t>Rangovas Užsakovui</w:t>
            </w:r>
            <w:r w:rsidR="00A128EB" w:rsidRPr="00BF612A">
              <w:rPr>
                <w:sz w:val="22"/>
                <w:szCs w:val="22"/>
                <w:lang w:val="lt-LT"/>
              </w:rPr>
              <w:t xml:space="preserve"> pateikia numatomų panaudoti statybinių medžiagų ir kitų su pastato projektu susijusių produktų gamintojų parengtus aprašymus ar medžiagų (produktų) eksploatacinių</w:t>
            </w:r>
            <w:r w:rsidR="00A128EB" w:rsidRPr="00CD3775">
              <w:rPr>
                <w:sz w:val="22"/>
                <w:szCs w:val="22"/>
                <w:lang w:val="lt-LT"/>
              </w:rPr>
              <w:t xml:space="preserve"> savybių deklaracijas (kur pateikiami techniniai parametrai ir savybės), ar sertifikatų arba atitikties deklaracijų (jei taikoma) kopijas ar kitus dokumentus. Galimi atitiktį žaliojo pirkimo reikalavimams įrodantys dokumentai, jeigu prie produktų minimalių aplinkos apsaugos kriterijų nenurodyta kitaip:</w:t>
            </w:r>
          </w:p>
          <w:p w14:paraId="32AAE375" w14:textId="35C44C7A" w:rsidR="00A128EB" w:rsidRPr="00CD3775" w:rsidRDefault="00A128EB" w:rsidP="00A128EB">
            <w:pPr>
              <w:autoSpaceDE w:val="0"/>
              <w:autoSpaceDN w:val="0"/>
              <w:adjustRightInd w:val="0"/>
              <w:jc w:val="both"/>
              <w:rPr>
                <w:sz w:val="22"/>
                <w:szCs w:val="22"/>
                <w:lang w:val="lt-LT"/>
              </w:rPr>
            </w:pPr>
            <w:r>
              <w:rPr>
                <w:sz w:val="22"/>
                <w:szCs w:val="22"/>
                <w:lang w:val="lt-LT"/>
              </w:rPr>
              <w:t>8.1</w:t>
            </w:r>
            <w:r w:rsidR="00F42A76">
              <w:rPr>
                <w:sz w:val="22"/>
                <w:szCs w:val="22"/>
                <w:lang w:val="lt-LT"/>
              </w:rPr>
              <w:t>2</w:t>
            </w:r>
            <w:r w:rsidRPr="00CD3775">
              <w:rPr>
                <w:sz w:val="22"/>
                <w:szCs w:val="22"/>
                <w:lang w:val="lt-LT"/>
              </w:rPr>
              <w:t xml:space="preserve">.1.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w:t>
            </w:r>
            <w:r w:rsidRPr="00CD3775">
              <w:rPr>
                <w:sz w:val="22"/>
                <w:szCs w:val="22"/>
                <w:lang w:val="lt-LT"/>
              </w:rPr>
              <w:lastRenderedPageBreak/>
              <w:t xml:space="preserve">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r>
              <w:rPr>
                <w:sz w:val="22"/>
                <w:szCs w:val="22"/>
                <w:lang w:val="lt-LT"/>
              </w:rPr>
              <w:t>arba kiti lygiaverčiai įrodymai;</w:t>
            </w:r>
          </w:p>
          <w:p w14:paraId="60E4BF57" w14:textId="1F48729A" w:rsidR="00A128EB" w:rsidRPr="00133596" w:rsidRDefault="00A128EB" w:rsidP="00A128EB">
            <w:pPr>
              <w:autoSpaceDE w:val="0"/>
              <w:autoSpaceDN w:val="0"/>
              <w:adjustRightInd w:val="0"/>
              <w:jc w:val="both"/>
              <w:rPr>
                <w:sz w:val="22"/>
                <w:szCs w:val="22"/>
                <w:lang w:val="lt-LT"/>
              </w:rPr>
            </w:pPr>
            <w:r>
              <w:rPr>
                <w:sz w:val="22"/>
                <w:szCs w:val="22"/>
                <w:lang w:val="lt-LT"/>
              </w:rPr>
              <w:t>8.1</w:t>
            </w:r>
            <w:r w:rsidR="00F42A76">
              <w:rPr>
                <w:sz w:val="22"/>
                <w:szCs w:val="22"/>
                <w:lang w:val="lt-LT"/>
              </w:rPr>
              <w:t>2</w:t>
            </w:r>
            <w:r w:rsidRPr="00CD3775">
              <w:rPr>
                <w:sz w:val="22"/>
                <w:szCs w:val="22"/>
                <w:lang w:val="lt-LT"/>
              </w:rPr>
              <w:t>.2. nepriklausomos šalies išduotas sertifikatas ar kitas lygiavertis dokumentas, kuriuo įrodoma atitiktis taikomiems standartams</w:t>
            </w:r>
            <w:r>
              <w:rPr>
                <w:sz w:val="22"/>
                <w:szCs w:val="22"/>
                <w:lang w:val="lt-LT"/>
              </w:rPr>
              <w:t>.</w:t>
            </w:r>
          </w:p>
          <w:p w14:paraId="428D6384" w14:textId="1BA8CD45" w:rsidR="00A128EB" w:rsidRPr="00D71B76" w:rsidRDefault="00A128EB" w:rsidP="00A128EB">
            <w:pPr>
              <w:autoSpaceDE w:val="0"/>
              <w:autoSpaceDN w:val="0"/>
              <w:adjustRightInd w:val="0"/>
              <w:jc w:val="both"/>
              <w:rPr>
                <w:sz w:val="22"/>
                <w:szCs w:val="22"/>
                <w:lang w:val="lt-LT"/>
              </w:rPr>
            </w:pPr>
            <w:r w:rsidRPr="00421EC5">
              <w:rPr>
                <w:sz w:val="22"/>
                <w:szCs w:val="22"/>
                <w:lang w:val="lt-LT"/>
              </w:rPr>
              <w:t>8.1</w:t>
            </w:r>
            <w:r w:rsidR="00F42A76">
              <w:rPr>
                <w:sz w:val="22"/>
                <w:szCs w:val="22"/>
                <w:lang w:val="lt-LT"/>
              </w:rPr>
              <w:t>3</w:t>
            </w:r>
            <w:r w:rsidRPr="00421EC5">
              <w:rPr>
                <w:sz w:val="22"/>
                <w:szCs w:val="22"/>
                <w:lang w:val="lt-LT"/>
              </w:rPr>
              <w:t>.</w:t>
            </w:r>
            <w:r>
              <w:rPr>
                <w:b/>
                <w:sz w:val="22"/>
                <w:szCs w:val="22"/>
                <w:lang w:val="lt-LT"/>
              </w:rPr>
              <w:t xml:space="preserve"> </w:t>
            </w:r>
            <w:r w:rsidRPr="00D71B76">
              <w:rPr>
                <w:b/>
                <w:sz w:val="22"/>
                <w:szCs w:val="22"/>
                <w:lang w:val="lt-LT"/>
              </w:rPr>
              <w:t>Rangovas</w:t>
            </w:r>
            <w:r w:rsidRPr="00D71B76">
              <w:rPr>
                <w:sz w:val="22"/>
                <w:szCs w:val="22"/>
                <w:lang w:val="lt-LT"/>
              </w:rPr>
              <w:t xml:space="preserve"> </w:t>
            </w:r>
            <w:r w:rsidR="00B1253D" w:rsidRPr="00B1253D">
              <w:rPr>
                <w:sz w:val="22"/>
                <w:szCs w:val="22"/>
                <w:lang w:val="lt-LT"/>
              </w:rPr>
              <w:t xml:space="preserve">pastatų statybos darbams,- </w:t>
            </w:r>
            <w:proofErr w:type="spellStart"/>
            <w:r w:rsidR="00B1253D" w:rsidRPr="00B1253D">
              <w:rPr>
                <w:sz w:val="22"/>
                <w:szCs w:val="22"/>
                <w:lang w:val="lt-LT"/>
              </w:rPr>
              <w:t>t.y</w:t>
            </w:r>
            <w:proofErr w:type="spellEnd"/>
            <w:r w:rsidR="00B1253D" w:rsidRPr="00B1253D">
              <w:rPr>
                <w:sz w:val="22"/>
                <w:szCs w:val="22"/>
                <w:lang w:val="lt-LT"/>
              </w:rPr>
              <w:t xml:space="preserve">. statybinių konstrukcijų (gelžbetonio, betono, metalo, mūro) statybai ir montavimui bei žemės darbams (statybos sklypo reljefo tvarkymas) </w:t>
            </w:r>
            <w:r w:rsidRPr="00D71B76">
              <w:rPr>
                <w:sz w:val="22"/>
                <w:szCs w:val="22"/>
                <w:lang w:val="lt-LT"/>
              </w:rPr>
              <w:t>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įrodymus</w:t>
            </w:r>
            <w:r w:rsidR="00AC34A0">
              <w:rPr>
                <w:sz w:val="22"/>
                <w:szCs w:val="22"/>
                <w:lang w:val="lt-LT"/>
              </w:rPr>
              <w:t xml:space="preserve"> (</w:t>
            </w:r>
            <w:r w:rsidR="00AC34A0" w:rsidRPr="00AC34A0">
              <w:rPr>
                <w:sz w:val="22"/>
                <w:szCs w:val="22"/>
                <w:lang w:val="lt-LT"/>
              </w:rPr>
              <w:t xml:space="preserve">lygiaverčiai įrodymai priimami, tik jeigu </w:t>
            </w:r>
            <w:r w:rsidR="00AC34A0" w:rsidRPr="009D3B3F">
              <w:rPr>
                <w:b/>
                <w:sz w:val="22"/>
                <w:szCs w:val="22"/>
                <w:lang w:val="lt-LT"/>
              </w:rPr>
              <w:t>Rangovas</w:t>
            </w:r>
            <w:r w:rsidR="00AC34A0" w:rsidRPr="00AC34A0">
              <w:rPr>
                <w:sz w:val="22"/>
                <w:szCs w:val="22"/>
                <w:lang w:val="lt-LT"/>
              </w:rPr>
              <w:t xml:space="preserve"> dėl nuo jo nepriklausančių objektyvių priežasčių negali pateikti sertifikatų per nustatytą laiką</w:t>
            </w:r>
            <w:r w:rsidR="00AC34A0">
              <w:rPr>
                <w:sz w:val="22"/>
                <w:szCs w:val="22"/>
                <w:lang w:val="lt-LT"/>
              </w:rPr>
              <w:t>).</w:t>
            </w:r>
            <w:r w:rsidRPr="00D71B76">
              <w:rPr>
                <w:sz w:val="22"/>
                <w:szCs w:val="22"/>
                <w:lang w:val="lt-LT"/>
              </w:rPr>
              <w:t xml:space="preserve"> </w:t>
            </w:r>
            <w:r w:rsidR="00AC34A0" w:rsidRPr="009D3B3F">
              <w:rPr>
                <w:b/>
                <w:sz w:val="22"/>
                <w:szCs w:val="22"/>
                <w:lang w:val="lt-LT"/>
              </w:rPr>
              <w:t>Rangovas</w:t>
            </w:r>
            <w:r w:rsidR="00AC34A0">
              <w:rPr>
                <w:sz w:val="22"/>
                <w:szCs w:val="22"/>
                <w:lang w:val="lt-LT"/>
              </w:rPr>
              <w:t xml:space="preserve"> </w:t>
            </w:r>
            <w:r w:rsidR="0046382B">
              <w:rPr>
                <w:sz w:val="22"/>
                <w:szCs w:val="22"/>
                <w:lang w:val="lt-LT"/>
              </w:rPr>
              <w:t xml:space="preserve">darbų vykdymo metu ne rečiau kaip kas 6 (šeši) mėnesiai </w:t>
            </w:r>
            <w:r w:rsidR="00942884">
              <w:rPr>
                <w:sz w:val="22"/>
                <w:szCs w:val="22"/>
                <w:lang w:val="lt-LT"/>
              </w:rPr>
              <w:t xml:space="preserve">turi pateikti </w:t>
            </w:r>
            <w:r w:rsidR="00942884" w:rsidRPr="009D3B3F">
              <w:rPr>
                <w:b/>
                <w:sz w:val="22"/>
                <w:szCs w:val="22"/>
                <w:lang w:val="lt-LT"/>
              </w:rPr>
              <w:t>Užsakovui</w:t>
            </w:r>
            <w:r w:rsidR="00942884">
              <w:rPr>
                <w:sz w:val="22"/>
                <w:szCs w:val="22"/>
                <w:lang w:val="lt-LT"/>
              </w:rPr>
              <w:t xml:space="preserve"> ataskaitą</w:t>
            </w:r>
            <w:r w:rsidR="00AC34A0">
              <w:rPr>
                <w:sz w:val="22"/>
                <w:szCs w:val="22"/>
                <w:lang w:val="lt-LT"/>
              </w:rPr>
              <w:t xml:space="preserve"> </w:t>
            </w:r>
            <w:r w:rsidR="00942884">
              <w:rPr>
                <w:sz w:val="22"/>
                <w:szCs w:val="22"/>
                <w:lang w:val="lt-LT"/>
              </w:rPr>
              <w:t xml:space="preserve">apie </w:t>
            </w:r>
            <w:r w:rsidR="00942884" w:rsidRPr="009D3B3F">
              <w:rPr>
                <w:b/>
                <w:sz w:val="22"/>
                <w:szCs w:val="22"/>
                <w:lang w:val="lt-LT"/>
              </w:rPr>
              <w:t>Rangovo</w:t>
            </w:r>
            <w:r w:rsidR="00942884">
              <w:rPr>
                <w:sz w:val="22"/>
                <w:szCs w:val="22"/>
                <w:lang w:val="lt-LT"/>
              </w:rPr>
              <w:t xml:space="preserve"> pasiektus aplinkos apsaugos tikslus, nustatytus pagal turimą aplinkos apsaugos vadybos sistemą. </w:t>
            </w:r>
          </w:p>
          <w:p w14:paraId="452FA2E8" w14:textId="077C1DBD" w:rsidR="00A128EB" w:rsidRDefault="00A128EB" w:rsidP="00A128EB">
            <w:pPr>
              <w:jc w:val="both"/>
              <w:rPr>
                <w:sz w:val="22"/>
                <w:szCs w:val="22"/>
                <w:lang w:val="lt-LT"/>
              </w:rPr>
            </w:pPr>
            <w:r>
              <w:rPr>
                <w:sz w:val="22"/>
                <w:szCs w:val="22"/>
                <w:lang w:val="lt-LT"/>
              </w:rPr>
              <w:t>8.1</w:t>
            </w:r>
            <w:r w:rsidR="00F42A76">
              <w:rPr>
                <w:sz w:val="22"/>
                <w:szCs w:val="22"/>
                <w:lang w:val="lt-LT"/>
              </w:rPr>
              <w:t>4</w:t>
            </w:r>
            <w:r w:rsidRPr="00D71B76">
              <w:rPr>
                <w:sz w:val="22"/>
                <w:szCs w:val="22"/>
                <w:lang w:val="lt-LT"/>
              </w:rPr>
              <w:t>.</w:t>
            </w:r>
            <w:r>
              <w:rPr>
                <w:sz w:val="22"/>
                <w:szCs w:val="22"/>
                <w:lang w:val="lt-LT"/>
              </w:rPr>
              <w:t xml:space="preserve"> </w:t>
            </w:r>
            <w:r w:rsidRPr="00D71B76">
              <w:rPr>
                <w:sz w:val="22"/>
                <w:szCs w:val="22"/>
                <w:lang w:val="lt-LT"/>
              </w:rPr>
              <w:t xml:space="preserve">Jeigu tampa aišku, kad </w:t>
            </w:r>
            <w:r w:rsidRPr="00D71B76">
              <w:rPr>
                <w:b/>
                <w:sz w:val="22"/>
                <w:szCs w:val="22"/>
                <w:lang w:val="lt-LT"/>
              </w:rPr>
              <w:t>Rangovo</w:t>
            </w:r>
            <w:r w:rsidRPr="00D71B76">
              <w:rPr>
                <w:sz w:val="22"/>
                <w:szCs w:val="22"/>
                <w:lang w:val="lt-LT"/>
              </w:rPr>
              <w:t xml:space="preserve"> Sut</w:t>
            </w:r>
            <w:r>
              <w:rPr>
                <w:sz w:val="22"/>
                <w:szCs w:val="22"/>
                <w:lang w:val="lt-LT"/>
              </w:rPr>
              <w:t>arties Specialiosios dalies 8.1</w:t>
            </w:r>
            <w:r w:rsidR="00F42A76">
              <w:rPr>
                <w:sz w:val="22"/>
                <w:szCs w:val="22"/>
                <w:lang w:val="lt-LT"/>
              </w:rPr>
              <w:t>3</w:t>
            </w:r>
            <w:r w:rsidRPr="00D71B76">
              <w:rPr>
                <w:sz w:val="22"/>
                <w:szCs w:val="22"/>
                <w:lang w:val="lt-LT"/>
              </w:rPr>
              <w:t xml:space="preserve"> papunktyje nurodyto sertifikato galiojimas baigsis iki Sutartyje nustatyto statybos darbų įvykdymo termino pabaigos, </w:t>
            </w:r>
            <w:r w:rsidRPr="00D71B76">
              <w:rPr>
                <w:b/>
                <w:sz w:val="22"/>
                <w:szCs w:val="22"/>
                <w:lang w:val="lt-LT"/>
              </w:rPr>
              <w:t>Rangovas</w:t>
            </w:r>
            <w:r w:rsidRPr="00D71B76">
              <w:rPr>
                <w:sz w:val="22"/>
                <w:szCs w:val="22"/>
                <w:lang w:val="lt-LT"/>
              </w:rPr>
              <w:t xml:space="preserve"> įsipareigoja </w:t>
            </w:r>
            <w:r w:rsidRPr="00D71B76">
              <w:rPr>
                <w:b/>
                <w:sz w:val="22"/>
                <w:szCs w:val="22"/>
                <w:lang w:val="lt-LT"/>
              </w:rPr>
              <w:t>Užsakovui</w:t>
            </w:r>
            <w:r w:rsidRPr="00D71B76">
              <w:rPr>
                <w:sz w:val="22"/>
                <w:szCs w:val="22"/>
                <w:lang w:val="lt-LT"/>
              </w:rPr>
              <w:t xml:space="preserve"> pateikti naują galiojantį sertifikatą ne vėliau nei baigsis Sut</w:t>
            </w:r>
            <w:r>
              <w:rPr>
                <w:sz w:val="22"/>
                <w:szCs w:val="22"/>
                <w:lang w:val="lt-LT"/>
              </w:rPr>
              <w:t>arties specialiosios dalies 8.1</w:t>
            </w:r>
            <w:r w:rsidR="00F42A76">
              <w:rPr>
                <w:sz w:val="22"/>
                <w:szCs w:val="22"/>
                <w:lang w:val="lt-LT"/>
              </w:rPr>
              <w:t>3</w:t>
            </w:r>
            <w:r w:rsidRPr="00D71B76">
              <w:rPr>
                <w:sz w:val="22"/>
                <w:szCs w:val="22"/>
                <w:lang w:val="lt-LT"/>
              </w:rPr>
              <w:t xml:space="preserve"> papunktyje nurodyto sertifikato galiojimas.</w:t>
            </w:r>
          </w:p>
          <w:p w14:paraId="4F8983F5" w14:textId="528B0969" w:rsidR="00A128EB" w:rsidRDefault="00A128EB" w:rsidP="00A128EB">
            <w:pPr>
              <w:tabs>
                <w:tab w:val="left" w:pos="741"/>
              </w:tabs>
              <w:jc w:val="both"/>
              <w:rPr>
                <w:sz w:val="22"/>
                <w:szCs w:val="22"/>
                <w:lang w:val="lt-LT"/>
              </w:rPr>
            </w:pPr>
            <w:r>
              <w:rPr>
                <w:sz w:val="22"/>
                <w:szCs w:val="22"/>
                <w:lang w:val="lt-LT"/>
              </w:rPr>
              <w:t>8.1</w:t>
            </w:r>
            <w:r w:rsidR="00F42A76">
              <w:rPr>
                <w:sz w:val="22"/>
                <w:szCs w:val="22"/>
                <w:lang w:val="lt-LT"/>
              </w:rPr>
              <w:t>5</w:t>
            </w:r>
            <w:r>
              <w:rPr>
                <w:sz w:val="22"/>
                <w:szCs w:val="22"/>
                <w:lang w:val="lt-LT"/>
              </w:rPr>
              <w:t xml:space="preserve">. </w:t>
            </w:r>
            <w:r w:rsidRPr="00A12C29">
              <w:rPr>
                <w:b/>
                <w:sz w:val="22"/>
                <w:szCs w:val="22"/>
                <w:lang w:val="lt-LT"/>
              </w:rPr>
              <w:t>Rangovas</w:t>
            </w:r>
            <w:r w:rsidRPr="00CB3A2B">
              <w:rPr>
                <w:sz w:val="22"/>
                <w:szCs w:val="22"/>
                <w:lang w:val="lt-LT"/>
              </w:rPr>
              <w:t xml:space="preserve"> įsipareigoja susipažinti ir Sutarties vykdymo metu laikytis </w:t>
            </w:r>
            <w:r>
              <w:rPr>
                <w:sz w:val="22"/>
                <w:szCs w:val="22"/>
                <w:lang w:val="lt-LT"/>
              </w:rPr>
              <w:t>Tiekėjų etikos kodekso</w:t>
            </w:r>
            <w:r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A12C29">
              <w:rPr>
                <w:b/>
                <w:sz w:val="22"/>
                <w:szCs w:val="22"/>
                <w:lang w:val="lt-LT"/>
              </w:rPr>
              <w:t>Rangovą</w:t>
            </w:r>
            <w:r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pajėgumais ir (ar) nesudaryti </w:t>
            </w:r>
            <w:proofErr w:type="spellStart"/>
            <w:r w:rsidRPr="00CB3A2B">
              <w:rPr>
                <w:sz w:val="22"/>
                <w:szCs w:val="22"/>
                <w:lang w:val="lt-LT"/>
              </w:rPr>
              <w:t>subtiekimo</w:t>
            </w:r>
            <w:proofErr w:type="spellEnd"/>
            <w:r w:rsidRPr="00CB3A2B">
              <w:rPr>
                <w:sz w:val="22"/>
                <w:szCs w:val="22"/>
                <w:lang w:val="lt-LT"/>
              </w:rPr>
              <w:t xml:space="preserve"> sutarties (-</w:t>
            </w:r>
            <w:proofErr w:type="spellStart"/>
            <w:r w:rsidRPr="00CB3A2B">
              <w:rPr>
                <w:sz w:val="22"/>
                <w:szCs w:val="22"/>
                <w:lang w:val="lt-LT"/>
              </w:rPr>
              <w:t>čių</w:t>
            </w:r>
            <w:proofErr w:type="spellEnd"/>
            <w:r w:rsidRPr="00CB3A2B">
              <w:rPr>
                <w:sz w:val="22"/>
                <w:szCs w:val="22"/>
                <w:lang w:val="lt-LT"/>
              </w:rPr>
              <w:t xml:space="preserve">) su </w:t>
            </w:r>
            <w:proofErr w:type="spellStart"/>
            <w:r w:rsidRPr="00CB3A2B">
              <w:rPr>
                <w:sz w:val="22"/>
                <w:szCs w:val="22"/>
                <w:lang w:val="lt-LT"/>
              </w:rPr>
              <w:t>subteikėju</w:t>
            </w:r>
            <w:proofErr w:type="spellEnd"/>
            <w:r w:rsidRPr="00CB3A2B">
              <w:rPr>
                <w:sz w:val="22"/>
                <w:szCs w:val="22"/>
                <w:lang w:val="lt-LT"/>
              </w:rPr>
              <w:t xml:space="preserve"> (-</w:t>
            </w:r>
            <w:proofErr w:type="spellStart"/>
            <w:r w:rsidRPr="00CB3A2B">
              <w:rPr>
                <w:sz w:val="22"/>
                <w:szCs w:val="22"/>
                <w:lang w:val="lt-LT"/>
              </w:rPr>
              <w:t>ais</w:t>
            </w:r>
            <w:proofErr w:type="spellEnd"/>
            <w:r w:rsidRPr="00CB3A2B">
              <w:rPr>
                <w:sz w:val="22"/>
                <w:szCs w:val="22"/>
                <w:lang w:val="lt-LT"/>
              </w:rPr>
              <w:t>) netenkinančiu (-</w:t>
            </w:r>
            <w:proofErr w:type="spellStart"/>
            <w:r w:rsidRPr="00CB3A2B">
              <w:rPr>
                <w:sz w:val="22"/>
                <w:szCs w:val="22"/>
                <w:lang w:val="lt-LT"/>
              </w:rPr>
              <w:t>ais</w:t>
            </w:r>
            <w:proofErr w:type="spellEnd"/>
            <w:r w:rsidRPr="00CB3A2B">
              <w:rPr>
                <w:sz w:val="22"/>
                <w:szCs w:val="22"/>
                <w:lang w:val="lt-LT"/>
              </w:rPr>
              <w:t xml:space="preserve">) šios sąlygos. </w:t>
            </w:r>
            <w:r w:rsidRPr="00A12C29">
              <w:rPr>
                <w:b/>
                <w:sz w:val="22"/>
                <w:szCs w:val="22"/>
                <w:lang w:val="lt-LT"/>
              </w:rPr>
              <w:t>Rangovas</w:t>
            </w:r>
            <w:r w:rsidRPr="00CB3A2B">
              <w:rPr>
                <w:sz w:val="22"/>
                <w:szCs w:val="22"/>
                <w:lang w:val="lt-LT"/>
              </w:rPr>
              <w:t xml:space="preserve"> turi užtikrinti, kad anksčiau minėt</w:t>
            </w:r>
            <w:r>
              <w:rPr>
                <w:sz w:val="22"/>
                <w:szCs w:val="22"/>
                <w:lang w:val="lt-LT"/>
              </w:rPr>
              <w:t>os</w:t>
            </w:r>
            <w:r w:rsidRPr="00CB3A2B">
              <w:rPr>
                <w:sz w:val="22"/>
                <w:szCs w:val="22"/>
                <w:lang w:val="lt-LT"/>
              </w:rPr>
              <w:t xml:space="preserve"> Kodekso nuostat</w:t>
            </w:r>
            <w:r>
              <w:rPr>
                <w:sz w:val="22"/>
                <w:szCs w:val="22"/>
                <w:lang w:val="lt-LT"/>
              </w:rPr>
              <w:t>os</w:t>
            </w:r>
            <w:r w:rsidRPr="00CB3A2B">
              <w:rPr>
                <w:sz w:val="22"/>
                <w:szCs w:val="22"/>
                <w:lang w:val="lt-LT"/>
              </w:rPr>
              <w:t xml:space="preserve"> laikytųsi visi </w:t>
            </w:r>
            <w:r w:rsidRPr="00A12C29">
              <w:rPr>
                <w:b/>
                <w:sz w:val="22"/>
                <w:szCs w:val="22"/>
                <w:lang w:val="lt-LT"/>
              </w:rPr>
              <w:t>Rangovo</w:t>
            </w:r>
            <w:r w:rsidRPr="00CB3A2B">
              <w:rPr>
                <w:sz w:val="22"/>
                <w:szCs w:val="22"/>
                <w:lang w:val="lt-LT"/>
              </w:rPr>
              <w:t xml:space="preserve"> pasitelkti tretieji asmenys (subteikėjai ar kiti ūkio subjektai, kurių pajėgumais </w:t>
            </w:r>
            <w:r w:rsidRPr="00A12C29">
              <w:rPr>
                <w:b/>
                <w:sz w:val="22"/>
                <w:szCs w:val="22"/>
                <w:lang w:val="lt-LT"/>
              </w:rPr>
              <w:t>Rangovas</w:t>
            </w:r>
            <w:r w:rsidRPr="00CB3A2B">
              <w:rPr>
                <w:sz w:val="22"/>
                <w:szCs w:val="22"/>
                <w:lang w:val="lt-LT"/>
              </w:rPr>
              <w:t xml:space="preserve"> remiasi).</w:t>
            </w:r>
          </w:p>
          <w:p w14:paraId="33C12318" w14:textId="2744591E" w:rsidR="00A128EB" w:rsidRDefault="00A128EB" w:rsidP="00A128EB">
            <w:pPr>
              <w:jc w:val="both"/>
              <w:rPr>
                <w:sz w:val="22"/>
                <w:szCs w:val="22"/>
                <w:lang w:val="lt-LT" w:eastAsia="en-US"/>
              </w:rPr>
            </w:pPr>
            <w:r>
              <w:rPr>
                <w:sz w:val="22"/>
                <w:szCs w:val="22"/>
                <w:lang w:val="lt-LT"/>
              </w:rPr>
              <w:t>8.1</w:t>
            </w:r>
            <w:r w:rsidR="00F42A76">
              <w:rPr>
                <w:sz w:val="22"/>
                <w:szCs w:val="22"/>
                <w:lang w:val="lt-LT"/>
              </w:rPr>
              <w:t>6</w:t>
            </w:r>
            <w:r>
              <w:rPr>
                <w:sz w:val="22"/>
                <w:szCs w:val="22"/>
                <w:lang w:val="lt-LT"/>
              </w:rPr>
              <w:t xml:space="preserve">. </w:t>
            </w:r>
            <w:r w:rsidRPr="00E64C00">
              <w:rPr>
                <w:b/>
                <w:sz w:val="22"/>
                <w:szCs w:val="22"/>
                <w:lang w:val="lt-LT"/>
              </w:rPr>
              <w:t>Rangovas</w:t>
            </w:r>
            <w:r>
              <w:rPr>
                <w:sz w:val="22"/>
                <w:szCs w:val="22"/>
                <w:lang w:val="lt-LT"/>
              </w:rPr>
              <w:t xml:space="preserve"> įsipareigoja</w:t>
            </w:r>
            <w:r w:rsidRPr="00BB7EE2">
              <w:rPr>
                <w:sz w:val="22"/>
                <w:szCs w:val="22"/>
                <w:lang w:val="lt-LT" w:eastAsia="en-US"/>
              </w:rPr>
              <w:t xml:space="preserve"> dalyvauti </w:t>
            </w:r>
            <w:r>
              <w:rPr>
                <w:sz w:val="22"/>
                <w:szCs w:val="22"/>
                <w:lang w:val="lt-LT" w:eastAsia="en-US"/>
              </w:rPr>
              <w:t>pasitarimuose darbų vykdymo klausimais.</w:t>
            </w:r>
          </w:p>
          <w:p w14:paraId="235EF5FB" w14:textId="663C1680" w:rsidR="00F42A76" w:rsidRPr="00075832" w:rsidRDefault="00F42A76" w:rsidP="00F42A76">
            <w:pPr>
              <w:jc w:val="both"/>
              <w:rPr>
                <w:sz w:val="22"/>
                <w:szCs w:val="22"/>
                <w:lang w:val="lt-LT"/>
              </w:rPr>
            </w:pPr>
            <w:r w:rsidRPr="00075832">
              <w:rPr>
                <w:sz w:val="22"/>
                <w:szCs w:val="22"/>
                <w:lang w:val="lt-LT"/>
              </w:rPr>
              <w:t>8.</w:t>
            </w:r>
            <w:r>
              <w:rPr>
                <w:sz w:val="22"/>
                <w:szCs w:val="22"/>
                <w:lang w:val="lt-LT"/>
              </w:rPr>
              <w:t>17</w:t>
            </w:r>
            <w:r w:rsidRPr="00075832">
              <w:rPr>
                <w:sz w:val="22"/>
                <w:szCs w:val="22"/>
                <w:lang w:val="lt-LT"/>
              </w:rPr>
              <w:t>. Jei</w:t>
            </w:r>
            <w:r>
              <w:rPr>
                <w:sz w:val="22"/>
                <w:szCs w:val="22"/>
                <w:lang w:val="lt-LT"/>
              </w:rPr>
              <w:t xml:space="preserve"> </w:t>
            </w:r>
            <w:r w:rsidRPr="00A56533">
              <w:rPr>
                <w:b/>
                <w:sz w:val="22"/>
                <w:szCs w:val="22"/>
                <w:lang w:val="lt-LT"/>
              </w:rPr>
              <w:t>Užsakovo</w:t>
            </w:r>
            <w:r>
              <w:rPr>
                <w:sz w:val="22"/>
                <w:szCs w:val="22"/>
                <w:lang w:val="lt-LT"/>
              </w:rPr>
              <w:t xml:space="preserve"> pateikto Techninio</w:t>
            </w:r>
            <w:r w:rsidRPr="00075832">
              <w:rPr>
                <w:sz w:val="22"/>
                <w:szCs w:val="22"/>
                <w:lang w:val="lt-LT"/>
              </w:rPr>
              <w:t xml:space="preserve"> projekto dokumentuose randama neatitikimų ar prieštaravimų, dokumentų viršenybė nustatoma taip:</w:t>
            </w:r>
          </w:p>
          <w:p w14:paraId="0D0F5C87" w14:textId="3D0955D8" w:rsidR="00F42A76" w:rsidRPr="00075832" w:rsidRDefault="00F42A76" w:rsidP="00F42A76">
            <w:pPr>
              <w:jc w:val="both"/>
              <w:rPr>
                <w:sz w:val="22"/>
                <w:szCs w:val="22"/>
                <w:lang w:val="lt-LT"/>
              </w:rPr>
            </w:pPr>
            <w:r w:rsidRPr="00075832">
              <w:rPr>
                <w:sz w:val="22"/>
                <w:szCs w:val="22"/>
                <w:lang w:val="lt-LT"/>
              </w:rPr>
              <w:t>8.</w:t>
            </w:r>
            <w:r>
              <w:rPr>
                <w:sz w:val="22"/>
                <w:szCs w:val="22"/>
                <w:lang w:val="lt-LT"/>
              </w:rPr>
              <w:t>17</w:t>
            </w:r>
            <w:r w:rsidRPr="00075832">
              <w:rPr>
                <w:sz w:val="22"/>
                <w:szCs w:val="22"/>
                <w:lang w:val="lt-LT"/>
              </w:rPr>
              <w:t>.1. techninės specifikacijos;</w:t>
            </w:r>
          </w:p>
          <w:p w14:paraId="215D5F51" w14:textId="7E4BF84D" w:rsidR="00F42A76" w:rsidRPr="00075832" w:rsidRDefault="00F42A76" w:rsidP="00F42A76">
            <w:pPr>
              <w:jc w:val="both"/>
              <w:rPr>
                <w:sz w:val="22"/>
                <w:szCs w:val="22"/>
                <w:lang w:val="lt-LT"/>
              </w:rPr>
            </w:pPr>
            <w:r w:rsidRPr="00075832">
              <w:rPr>
                <w:sz w:val="22"/>
                <w:szCs w:val="22"/>
                <w:lang w:val="lt-LT"/>
              </w:rPr>
              <w:t>8.</w:t>
            </w:r>
            <w:r>
              <w:rPr>
                <w:sz w:val="22"/>
                <w:szCs w:val="22"/>
                <w:lang w:val="lt-LT"/>
              </w:rPr>
              <w:t>17</w:t>
            </w:r>
            <w:r w:rsidRPr="00075832">
              <w:rPr>
                <w:sz w:val="22"/>
                <w:szCs w:val="22"/>
                <w:lang w:val="lt-LT"/>
              </w:rPr>
              <w:t>.2. aiškinamieji raštai;</w:t>
            </w:r>
          </w:p>
          <w:p w14:paraId="161E69B7" w14:textId="7B4B3055" w:rsidR="00F42A76" w:rsidRPr="00075832" w:rsidRDefault="00F42A76" w:rsidP="00F42A76">
            <w:pPr>
              <w:jc w:val="both"/>
              <w:rPr>
                <w:sz w:val="22"/>
                <w:szCs w:val="22"/>
                <w:lang w:val="lt-LT"/>
              </w:rPr>
            </w:pPr>
            <w:r w:rsidRPr="00075832">
              <w:rPr>
                <w:sz w:val="22"/>
                <w:szCs w:val="22"/>
                <w:lang w:val="lt-LT"/>
              </w:rPr>
              <w:t>8.</w:t>
            </w:r>
            <w:r>
              <w:rPr>
                <w:sz w:val="22"/>
                <w:szCs w:val="22"/>
                <w:lang w:val="lt-LT"/>
              </w:rPr>
              <w:t>17</w:t>
            </w:r>
            <w:r w:rsidRPr="00075832">
              <w:rPr>
                <w:sz w:val="22"/>
                <w:szCs w:val="22"/>
                <w:lang w:val="lt-LT"/>
              </w:rPr>
              <w:t>.3. brėžiniai;</w:t>
            </w:r>
          </w:p>
          <w:p w14:paraId="27CA494E" w14:textId="670A69F6" w:rsidR="00F42A76" w:rsidRDefault="00F42A76" w:rsidP="00F42A76">
            <w:pPr>
              <w:jc w:val="both"/>
              <w:rPr>
                <w:sz w:val="22"/>
                <w:szCs w:val="22"/>
                <w:lang w:val="lt-LT"/>
              </w:rPr>
            </w:pPr>
            <w:r w:rsidRPr="00075832">
              <w:rPr>
                <w:sz w:val="22"/>
                <w:szCs w:val="22"/>
                <w:lang w:val="lt-LT"/>
              </w:rPr>
              <w:t>8.</w:t>
            </w:r>
            <w:r>
              <w:rPr>
                <w:sz w:val="22"/>
                <w:szCs w:val="22"/>
                <w:lang w:val="lt-LT"/>
              </w:rPr>
              <w:t>17</w:t>
            </w:r>
            <w:r w:rsidRPr="00075832">
              <w:rPr>
                <w:sz w:val="22"/>
                <w:szCs w:val="22"/>
                <w:lang w:val="lt-LT"/>
              </w:rPr>
              <w:t>.4. sąnaudų kiekių žiniaraščiai.</w:t>
            </w:r>
          </w:p>
          <w:p w14:paraId="4B95D043" w14:textId="7683E916" w:rsidR="00ED43CF" w:rsidRPr="000E7A99" w:rsidRDefault="00ED43CF" w:rsidP="00ED43CF">
            <w:pPr>
              <w:jc w:val="both"/>
              <w:rPr>
                <w:sz w:val="22"/>
                <w:szCs w:val="22"/>
                <w:lang w:val="lt-LT"/>
              </w:rPr>
            </w:pPr>
            <w:r w:rsidRPr="000E7A99">
              <w:rPr>
                <w:sz w:val="22"/>
                <w:szCs w:val="22"/>
                <w:lang w:val="lt-LT"/>
              </w:rPr>
              <w:t>8.</w:t>
            </w:r>
            <w:r>
              <w:rPr>
                <w:sz w:val="22"/>
                <w:szCs w:val="22"/>
                <w:lang w:val="lt-LT"/>
              </w:rPr>
              <w:t>18</w:t>
            </w:r>
            <w:r w:rsidRPr="000E7A99">
              <w:rPr>
                <w:sz w:val="22"/>
                <w:szCs w:val="22"/>
                <w:lang w:val="lt-LT"/>
              </w:rPr>
              <w:t xml:space="preserve"> </w:t>
            </w:r>
            <w:r w:rsidRPr="000E7A99">
              <w:rPr>
                <w:b/>
                <w:sz w:val="22"/>
                <w:szCs w:val="22"/>
                <w:lang w:val="lt-LT"/>
              </w:rPr>
              <w:t>Rangovas</w:t>
            </w:r>
            <w:r w:rsidRPr="000E7A99">
              <w:rPr>
                <w:sz w:val="22"/>
                <w:szCs w:val="22"/>
                <w:lang w:val="lt-LT"/>
              </w:rPr>
              <w:t xml:space="preserve"> įsipareigoja laikytis savo pasiūlyme nurodytų įsipareigojimų ir parametrų, įskaitant – ekonominio naudingumo kriterijų reikšmių ir parametrų. Tuo atveju, jeigu </w:t>
            </w:r>
            <w:r w:rsidRPr="000E7A99">
              <w:rPr>
                <w:b/>
                <w:sz w:val="22"/>
                <w:szCs w:val="22"/>
                <w:lang w:val="lt-LT"/>
              </w:rPr>
              <w:t>Rangovas</w:t>
            </w:r>
            <w:r w:rsidRPr="000E7A99">
              <w:rPr>
                <w:sz w:val="22"/>
                <w:szCs w:val="22"/>
                <w:lang w:val="lt-LT"/>
              </w:rPr>
              <w:t xml:space="preserve"> nesilaiko Sut</w:t>
            </w:r>
            <w:r>
              <w:rPr>
                <w:sz w:val="22"/>
                <w:szCs w:val="22"/>
                <w:lang w:val="lt-LT"/>
              </w:rPr>
              <w:t>arties specialiosios dalies 5.19</w:t>
            </w:r>
            <w:r w:rsidRPr="000E7A99">
              <w:rPr>
                <w:sz w:val="22"/>
                <w:szCs w:val="22"/>
                <w:lang w:val="lt-LT"/>
              </w:rPr>
              <w:t xml:space="preserve">. punkte numatytų įsipareigojimų, </w:t>
            </w:r>
            <w:r w:rsidRPr="000E7A99">
              <w:rPr>
                <w:b/>
                <w:sz w:val="22"/>
                <w:szCs w:val="22"/>
                <w:lang w:val="lt-LT"/>
              </w:rPr>
              <w:t>Rangovui</w:t>
            </w:r>
            <w:r w:rsidRPr="000E7A99">
              <w:rPr>
                <w:sz w:val="22"/>
                <w:szCs w:val="22"/>
                <w:lang w:val="lt-LT"/>
              </w:rPr>
              <w:t xml:space="preserve"> bus taikomos Sutarties specialiosios dalies 11.6. punkte numatytos sankcijos.</w:t>
            </w:r>
          </w:p>
          <w:p w14:paraId="0CF9220D" w14:textId="4D6370F5" w:rsidR="00A128EB" w:rsidRPr="008C5A2F" w:rsidRDefault="00ED43CF" w:rsidP="00ED43CF">
            <w:pPr>
              <w:jc w:val="both"/>
              <w:rPr>
                <w:sz w:val="22"/>
                <w:szCs w:val="22"/>
                <w:lang w:val="lt-LT"/>
              </w:rPr>
            </w:pPr>
            <w:r w:rsidRPr="000E7A99">
              <w:rPr>
                <w:sz w:val="22"/>
                <w:szCs w:val="22"/>
                <w:lang w:val="lt-LT"/>
              </w:rPr>
              <w:t xml:space="preserve">8.17. </w:t>
            </w:r>
            <w:r w:rsidRPr="000E7A99">
              <w:rPr>
                <w:b/>
                <w:sz w:val="22"/>
                <w:szCs w:val="22"/>
                <w:lang w:val="lt-LT"/>
              </w:rPr>
              <w:t>Užsakovas</w:t>
            </w:r>
            <w:r w:rsidRPr="000E7A99">
              <w:rPr>
                <w:sz w:val="22"/>
                <w:szCs w:val="22"/>
                <w:lang w:val="lt-LT"/>
              </w:rPr>
              <w:t xml:space="preserve"> turi teisę vienašališkai išskaityti visas ir bet kokias </w:t>
            </w:r>
            <w:r w:rsidRPr="000E7A99">
              <w:rPr>
                <w:b/>
                <w:sz w:val="22"/>
                <w:szCs w:val="22"/>
                <w:lang w:val="lt-LT"/>
              </w:rPr>
              <w:t>Rangovo</w:t>
            </w:r>
            <w:r w:rsidRPr="000E7A99">
              <w:rPr>
                <w:sz w:val="22"/>
                <w:szCs w:val="22"/>
                <w:lang w:val="lt-LT"/>
              </w:rPr>
              <w:t xml:space="preserve"> mokėtinų netesybų (delspinigių, baudų ir pan.) sumas pagal sutartį iš tiekėjui mokėtinų sumų, informuojant </w:t>
            </w:r>
            <w:r w:rsidRPr="000E7A99">
              <w:rPr>
                <w:b/>
                <w:sz w:val="22"/>
                <w:szCs w:val="22"/>
                <w:lang w:val="lt-LT"/>
              </w:rPr>
              <w:t>Rangovą</w:t>
            </w:r>
            <w:r w:rsidRPr="000E7A99">
              <w:rPr>
                <w:sz w:val="22"/>
                <w:szCs w:val="22"/>
                <w:lang w:val="lt-LT"/>
              </w:rPr>
              <w:t xml:space="preserve"> apie atliktą išskaitymą.</w:t>
            </w:r>
          </w:p>
        </w:tc>
      </w:tr>
      <w:tr w:rsidR="00A128EB" w:rsidRPr="000D6BBF" w14:paraId="46A46C6E" w14:textId="77777777" w:rsidTr="39209931">
        <w:trPr>
          <w:trHeight w:val="368"/>
        </w:trPr>
        <w:tc>
          <w:tcPr>
            <w:tcW w:w="9917" w:type="dxa"/>
            <w:gridSpan w:val="2"/>
          </w:tcPr>
          <w:p w14:paraId="656CF527" w14:textId="77777777" w:rsidR="003F16FF" w:rsidRPr="00D71B76" w:rsidRDefault="003F16FF" w:rsidP="003F16FF">
            <w:pPr>
              <w:jc w:val="both"/>
              <w:rPr>
                <w:rFonts w:eastAsia="Calibri"/>
                <w:bCs/>
                <w:sz w:val="22"/>
                <w:szCs w:val="22"/>
                <w:lang w:val="lt-LT"/>
              </w:rPr>
            </w:pPr>
            <w:r w:rsidRPr="00D71B76">
              <w:rPr>
                <w:b/>
                <w:sz w:val="22"/>
                <w:szCs w:val="22"/>
                <w:lang w:val="lt-LT"/>
              </w:rPr>
              <w:lastRenderedPageBreak/>
              <w:t>9. Sutarties įvykdymo užtikrinimas (</w:t>
            </w:r>
            <w:r w:rsidRPr="00D71B76">
              <w:rPr>
                <w:rFonts w:eastAsia="Calibri"/>
                <w:b/>
                <w:bCs/>
                <w:sz w:val="22"/>
                <w:szCs w:val="22"/>
                <w:lang w:val="lt-LT"/>
              </w:rPr>
              <w:t>pirkimo sutarties sąlygų įvykdymas</w:t>
            </w:r>
            <w:r w:rsidRPr="00D71B76">
              <w:rPr>
                <w:rFonts w:eastAsia="Calibri"/>
                <w:bCs/>
                <w:sz w:val="22"/>
                <w:szCs w:val="22"/>
                <w:lang w:val="lt-LT"/>
              </w:rPr>
              <w:t>)</w:t>
            </w:r>
          </w:p>
          <w:p w14:paraId="2005B7F4" w14:textId="61C28EDC" w:rsidR="003F16FF" w:rsidRPr="00D71B76" w:rsidRDefault="003F16FF" w:rsidP="003F16FF">
            <w:pPr>
              <w:jc w:val="both"/>
              <w:rPr>
                <w:sz w:val="22"/>
                <w:szCs w:val="22"/>
                <w:lang w:val="lt-LT"/>
              </w:rPr>
            </w:pPr>
            <w:r w:rsidRPr="00D71B76">
              <w:rPr>
                <w:sz w:val="22"/>
                <w:szCs w:val="22"/>
                <w:lang w:val="lt-LT"/>
              </w:rPr>
              <w:t xml:space="preserve">9.1. </w:t>
            </w:r>
            <w:r w:rsidR="00DC7344" w:rsidRPr="00075832">
              <w:rPr>
                <w:b/>
                <w:sz w:val="22"/>
                <w:szCs w:val="22"/>
                <w:lang w:val="lt-LT"/>
              </w:rPr>
              <w:t>Rangovas</w:t>
            </w:r>
            <w:r w:rsidR="00DC7344" w:rsidRPr="00075832">
              <w:rPr>
                <w:sz w:val="22"/>
                <w:szCs w:val="22"/>
                <w:lang w:val="lt-LT"/>
              </w:rPr>
              <w:t xml:space="preserve"> įsipareigoja Sutarties Bendrosios dalies 16.3 papunktyje nustatytu terminu pateikti </w:t>
            </w:r>
            <w:r w:rsidR="00DC7344" w:rsidRPr="00075832">
              <w:rPr>
                <w:b/>
                <w:sz w:val="22"/>
                <w:szCs w:val="22"/>
                <w:lang w:val="lt-LT"/>
              </w:rPr>
              <w:t>Užsakovui</w:t>
            </w:r>
            <w:r w:rsidR="00DC7344" w:rsidRPr="00075832">
              <w:rPr>
                <w:sz w:val="22"/>
                <w:szCs w:val="22"/>
                <w:lang w:val="lt-LT"/>
              </w:rPr>
              <w:t xml:space="preserve"> galiojančią Sutarties specialiosios dalies 4.1 papunktyje nurodytą banko garantiją arba draudimo įmonės laidavimo raštą ne mažesnei kaip 10 (dešimt) % sumai nuo Pradinės Sutarties vertės be PVM,</w:t>
            </w:r>
            <w:r w:rsidRPr="00D71B76">
              <w:rPr>
                <w:sz w:val="22"/>
                <w:szCs w:val="22"/>
                <w:lang w:val="lt-LT"/>
              </w:rPr>
              <w:t xml:space="preserve"> kurio galiojimo terminas būtų 2 (dvejais) mėnesiais ilgesnis nei Su</w:t>
            </w:r>
            <w:r>
              <w:rPr>
                <w:sz w:val="22"/>
                <w:szCs w:val="22"/>
                <w:lang w:val="lt-LT"/>
              </w:rPr>
              <w:t xml:space="preserve">tarties specialiosios dalies 5.3 ir </w:t>
            </w:r>
            <w:r w:rsidRPr="00D71B76">
              <w:rPr>
                <w:sz w:val="22"/>
                <w:szCs w:val="22"/>
                <w:lang w:val="lt-LT"/>
              </w:rPr>
              <w:t>5.</w:t>
            </w:r>
            <w:r w:rsidR="00DC7344">
              <w:rPr>
                <w:sz w:val="22"/>
                <w:szCs w:val="22"/>
                <w:lang w:val="lt-LT"/>
              </w:rPr>
              <w:t>5</w:t>
            </w:r>
            <w:r>
              <w:rPr>
                <w:sz w:val="22"/>
                <w:szCs w:val="22"/>
                <w:lang w:val="lt-LT"/>
              </w:rPr>
              <w:t xml:space="preserve"> </w:t>
            </w:r>
            <w:r w:rsidRPr="00D71B76">
              <w:rPr>
                <w:sz w:val="22"/>
                <w:szCs w:val="22"/>
                <w:lang w:val="lt-LT"/>
              </w:rPr>
              <w:t xml:space="preserve">papunkčių bendras nurodytas terminas. </w:t>
            </w:r>
          </w:p>
          <w:p w14:paraId="12763782" w14:textId="0B840C82" w:rsidR="00354D77" w:rsidRPr="00D71B76" w:rsidRDefault="003F16FF" w:rsidP="003F16FF">
            <w:pPr>
              <w:jc w:val="both"/>
              <w:rPr>
                <w:sz w:val="22"/>
                <w:szCs w:val="22"/>
                <w:lang w:val="lt-LT"/>
              </w:rPr>
            </w:pPr>
            <w:r w:rsidRPr="00D71B76">
              <w:rPr>
                <w:sz w:val="22"/>
                <w:szCs w:val="22"/>
                <w:lang w:val="lt-LT"/>
              </w:rPr>
              <w:t xml:space="preserve">9.2. </w:t>
            </w:r>
            <w:r w:rsidRPr="00D71B76">
              <w:rPr>
                <w:b/>
                <w:sz w:val="22"/>
                <w:szCs w:val="22"/>
                <w:lang w:val="lt-LT"/>
              </w:rPr>
              <w:t>Rangovas</w:t>
            </w:r>
            <w:r w:rsidRPr="00D71B76">
              <w:rPr>
                <w:sz w:val="22"/>
                <w:szCs w:val="22"/>
                <w:lang w:val="lt-LT"/>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w:t>
            </w:r>
          </w:p>
          <w:p w14:paraId="361BE03B" w14:textId="05537EA7" w:rsidR="003F16FF" w:rsidRPr="00D71B76" w:rsidRDefault="003F16FF" w:rsidP="003F16FF">
            <w:pPr>
              <w:jc w:val="both"/>
              <w:rPr>
                <w:sz w:val="22"/>
                <w:szCs w:val="22"/>
                <w:lang w:val="lt-LT"/>
              </w:rPr>
            </w:pPr>
            <w:r w:rsidRPr="00D71B76">
              <w:rPr>
                <w:sz w:val="22"/>
                <w:szCs w:val="22"/>
                <w:lang w:val="lt-LT"/>
              </w:rPr>
              <w:t xml:space="preserve">9.3. </w:t>
            </w:r>
            <w:r>
              <w:rPr>
                <w:sz w:val="22"/>
                <w:szCs w:val="22"/>
                <w:lang w:val="lt-LT"/>
              </w:rPr>
              <w:t>Sutarties specialiosios dalies 9</w:t>
            </w:r>
            <w:r w:rsidRPr="00D71B76">
              <w:rPr>
                <w:sz w:val="22"/>
                <w:szCs w:val="22"/>
                <w:lang w:val="lt-LT"/>
              </w:rPr>
              <w:t>.1 papunktyje nurodyta banko garantija ar draudimo bendrovės laidavimo raš</w:t>
            </w:r>
            <w:r w:rsidR="0098083E">
              <w:rPr>
                <w:sz w:val="22"/>
                <w:szCs w:val="22"/>
                <w:lang w:val="lt-LT"/>
              </w:rPr>
              <w:t>tas privalo atitikti Sutarties 6</w:t>
            </w:r>
            <w:r w:rsidRPr="00D71B76">
              <w:rPr>
                <w:sz w:val="22"/>
                <w:szCs w:val="22"/>
                <w:lang w:val="lt-LT"/>
              </w:rPr>
              <w:t xml:space="preserve"> priede</w:t>
            </w:r>
            <w:r>
              <w:rPr>
                <w:sz w:val="22"/>
                <w:szCs w:val="22"/>
                <w:lang w:val="lt-LT"/>
              </w:rPr>
              <w:t xml:space="preserve"> </w:t>
            </w:r>
            <w:r w:rsidRPr="00D71B76">
              <w:rPr>
                <w:sz w:val="22"/>
                <w:szCs w:val="22"/>
                <w:lang w:val="lt-LT"/>
              </w:rPr>
              <w:t>„Atlikimo užtikrinimo formos“</w:t>
            </w:r>
            <w:r>
              <w:rPr>
                <w:sz w:val="22"/>
                <w:szCs w:val="22"/>
                <w:lang w:val="lt-LT"/>
              </w:rPr>
              <w:t xml:space="preserve"> (toliau – Sutarties </w:t>
            </w:r>
            <w:r w:rsidR="0098083E">
              <w:rPr>
                <w:i/>
                <w:color w:val="0070C0"/>
                <w:sz w:val="22"/>
                <w:szCs w:val="22"/>
                <w:lang w:val="lt-LT"/>
              </w:rPr>
              <w:t>6</w:t>
            </w:r>
            <w:r w:rsidRPr="00FB7933">
              <w:rPr>
                <w:i/>
                <w:color w:val="0070C0"/>
                <w:sz w:val="22"/>
                <w:szCs w:val="22"/>
                <w:lang w:val="lt-LT"/>
              </w:rPr>
              <w:t xml:space="preserve"> priedas</w:t>
            </w:r>
            <w:r>
              <w:rPr>
                <w:sz w:val="22"/>
                <w:szCs w:val="22"/>
                <w:lang w:val="lt-LT"/>
              </w:rPr>
              <w:t>)</w:t>
            </w:r>
            <w:r w:rsidRPr="00D71B76">
              <w:rPr>
                <w:sz w:val="22"/>
                <w:szCs w:val="22"/>
                <w:lang w:val="lt-LT"/>
              </w:rPr>
              <w:t xml:space="preserve"> pateiktose formose nurodytam turiniui. </w:t>
            </w:r>
            <w:r w:rsidRPr="00D71B76">
              <w:rPr>
                <w:b/>
                <w:sz w:val="22"/>
                <w:szCs w:val="22"/>
                <w:lang w:val="lt-LT"/>
              </w:rPr>
              <w:t>Užsakovas</w:t>
            </w:r>
            <w:r w:rsidRPr="00D71B76">
              <w:rPr>
                <w:sz w:val="22"/>
                <w:szCs w:val="22"/>
                <w:lang w:val="lt-LT"/>
              </w:rPr>
              <w:t xml:space="preserve"> nepriims pateiktos banko garantijos ar draudimo bendrovės laidavimo ra</w:t>
            </w:r>
            <w:r>
              <w:rPr>
                <w:sz w:val="22"/>
                <w:szCs w:val="22"/>
                <w:lang w:val="lt-LT"/>
              </w:rPr>
              <w:t xml:space="preserve">što, neatitinkančios Sutarties </w:t>
            </w:r>
            <w:r w:rsidR="0098083E">
              <w:rPr>
                <w:i/>
                <w:color w:val="0070C0"/>
                <w:sz w:val="22"/>
                <w:szCs w:val="22"/>
                <w:lang w:val="lt-LT"/>
              </w:rPr>
              <w:t>6</w:t>
            </w:r>
            <w:r w:rsidRPr="008C6238">
              <w:rPr>
                <w:i/>
                <w:color w:val="0070C0"/>
                <w:sz w:val="22"/>
                <w:szCs w:val="22"/>
                <w:lang w:val="lt-LT"/>
              </w:rPr>
              <w:t xml:space="preserve"> priede</w:t>
            </w:r>
            <w:r w:rsidRPr="00D71B76">
              <w:rPr>
                <w:sz w:val="22"/>
                <w:szCs w:val="22"/>
                <w:lang w:val="lt-LT"/>
              </w:rPr>
              <w:t xml:space="preserve"> nustatytose formose nurodytam turiniui. </w:t>
            </w:r>
          </w:p>
          <w:p w14:paraId="6675F805" w14:textId="77777777" w:rsidR="003F16FF" w:rsidRPr="00D71B76" w:rsidRDefault="003F16FF" w:rsidP="003F16FF">
            <w:pPr>
              <w:jc w:val="both"/>
              <w:rPr>
                <w:sz w:val="22"/>
                <w:szCs w:val="22"/>
                <w:lang w:val="lt-LT"/>
              </w:rPr>
            </w:pPr>
            <w:r w:rsidRPr="00D71B76">
              <w:rPr>
                <w:sz w:val="22"/>
                <w:szCs w:val="22"/>
                <w:lang w:val="lt-LT"/>
              </w:rPr>
              <w:t xml:space="preserve">9.4. Sutarties įvykdymo užtikrinimas grąžinamas </w:t>
            </w:r>
            <w:r w:rsidRPr="00D71B76">
              <w:rPr>
                <w:b/>
                <w:sz w:val="22"/>
                <w:szCs w:val="22"/>
                <w:lang w:val="lt-LT"/>
              </w:rPr>
              <w:t>Rangovui</w:t>
            </w:r>
            <w:r w:rsidRPr="00D71B76">
              <w:rPr>
                <w:sz w:val="22"/>
                <w:szCs w:val="22"/>
                <w:lang w:val="lt-LT"/>
              </w:rPr>
              <w:t xml:space="preserve"> (jei jis to pageidauja) per 2 (dvi) savaites (arba kitu garantijoje ar laidavimo rašte nustatytu terminu) nuo jo galiojimo pabaigos.</w:t>
            </w:r>
          </w:p>
          <w:p w14:paraId="56B8C7AF" w14:textId="77777777" w:rsidR="003F16FF" w:rsidRDefault="003F16FF" w:rsidP="003F16FF">
            <w:pPr>
              <w:jc w:val="both"/>
              <w:rPr>
                <w:sz w:val="22"/>
                <w:szCs w:val="22"/>
                <w:lang w:val="lt-LT"/>
              </w:rPr>
            </w:pPr>
            <w:r>
              <w:rPr>
                <w:sz w:val="22"/>
                <w:szCs w:val="22"/>
                <w:lang w:val="lt-LT"/>
              </w:rPr>
              <w:lastRenderedPageBreak/>
              <w:t>9.5</w:t>
            </w:r>
            <w:r w:rsidRPr="00D71B76">
              <w:rPr>
                <w:sz w:val="22"/>
                <w:szCs w:val="22"/>
                <w:lang w:val="lt-LT"/>
              </w:rPr>
              <w:t>.</w:t>
            </w:r>
            <w:r w:rsidRPr="00D71B76">
              <w:rPr>
                <w:b/>
                <w:sz w:val="22"/>
                <w:szCs w:val="22"/>
                <w:lang w:val="lt-LT"/>
              </w:rPr>
              <w:t xml:space="preserve"> Rangovas</w:t>
            </w:r>
            <w:r w:rsidRPr="00D71B76">
              <w:rPr>
                <w:sz w:val="22"/>
                <w:szCs w:val="22"/>
                <w:lang w:val="lt-LT"/>
              </w:rPr>
              <w:t xml:space="preserve"> privalo padidinti Sutarties įvykdymo užtikrinimo sumą, kad ji būtų ne mažesnė, negu </w:t>
            </w:r>
            <w:r>
              <w:rPr>
                <w:sz w:val="22"/>
                <w:szCs w:val="22"/>
                <w:lang w:val="lt-LT"/>
              </w:rPr>
              <w:t xml:space="preserve">Sutarties specialiosiose sąlygų 9.1 papunktyje </w:t>
            </w:r>
            <w:r w:rsidRPr="00D71B76">
              <w:rPr>
                <w:sz w:val="22"/>
                <w:szCs w:val="22"/>
                <w:lang w:val="lt-LT"/>
              </w:rPr>
              <w:t xml:space="preserve">nurodytas procentinis dydis nuo Sutarties kainos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Sutarties kaina,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Sutarties kaina. Šio </w:t>
            </w:r>
            <w:r>
              <w:rPr>
                <w:sz w:val="22"/>
                <w:szCs w:val="22"/>
                <w:lang w:val="lt-LT"/>
              </w:rPr>
              <w:t>papunkčio</w:t>
            </w:r>
            <w:r w:rsidRPr="00D71B76">
              <w:rPr>
                <w:sz w:val="22"/>
                <w:szCs w:val="22"/>
                <w:lang w:val="lt-LT"/>
              </w:rPr>
              <w:t xml:space="preserve">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5026C9AC" w14:textId="77777777" w:rsidR="00A128EB" w:rsidRDefault="003F16FF" w:rsidP="003F16FF">
            <w:pPr>
              <w:jc w:val="both"/>
              <w:rPr>
                <w:sz w:val="22"/>
                <w:szCs w:val="22"/>
                <w:lang w:val="lt-LT"/>
              </w:rPr>
            </w:pPr>
            <w:r>
              <w:rPr>
                <w:sz w:val="22"/>
                <w:szCs w:val="22"/>
                <w:lang w:val="lt-LT"/>
              </w:rPr>
              <w:t>9</w:t>
            </w:r>
            <w:r w:rsidRPr="00DE0BE3">
              <w:rPr>
                <w:sz w:val="22"/>
                <w:szCs w:val="22"/>
                <w:lang w:val="lt-LT"/>
              </w:rPr>
              <w:t>.6. Banko garantija ar arba draudimo bendrovės laidavimo draudimo raštas turi būti išduoti tik licencijuotų finansų rinkos dalyvių, įrašytų į Lietuvos banko viešai skelbiamą Finansų rinkos dalyvių sąrašą.</w:t>
            </w:r>
          </w:p>
          <w:p w14:paraId="20931BF6" w14:textId="09D165AF" w:rsidR="003F16FF" w:rsidRPr="00046E62" w:rsidRDefault="003F16FF" w:rsidP="003F16FF">
            <w:pPr>
              <w:jc w:val="both"/>
              <w:rPr>
                <w:sz w:val="22"/>
                <w:szCs w:val="22"/>
                <w:lang w:val="lt-LT"/>
              </w:rPr>
            </w:pPr>
          </w:p>
        </w:tc>
      </w:tr>
      <w:tr w:rsidR="00A128EB" w:rsidRPr="000D6BBF" w14:paraId="6FA3CC08" w14:textId="77777777" w:rsidTr="39209931">
        <w:tc>
          <w:tcPr>
            <w:tcW w:w="9917" w:type="dxa"/>
            <w:gridSpan w:val="2"/>
          </w:tcPr>
          <w:p w14:paraId="57689EBD" w14:textId="77777777" w:rsidR="003F16FF" w:rsidRPr="00D71B76" w:rsidRDefault="003F16FF" w:rsidP="003F16FF">
            <w:pPr>
              <w:jc w:val="both"/>
              <w:rPr>
                <w:b/>
                <w:sz w:val="22"/>
                <w:szCs w:val="22"/>
                <w:lang w:val="lt-LT"/>
              </w:rPr>
            </w:pPr>
            <w:r w:rsidRPr="00D71B76">
              <w:rPr>
                <w:b/>
                <w:sz w:val="22"/>
                <w:szCs w:val="22"/>
                <w:lang w:val="lt-LT"/>
              </w:rPr>
              <w:lastRenderedPageBreak/>
              <w:t>10. Privalomas draudimas</w:t>
            </w:r>
          </w:p>
          <w:p w14:paraId="639E9E09" w14:textId="77777777" w:rsidR="003F16FF" w:rsidRPr="00D71B76" w:rsidRDefault="003F16FF" w:rsidP="003F16FF">
            <w:pPr>
              <w:jc w:val="both"/>
              <w:rPr>
                <w:sz w:val="22"/>
                <w:szCs w:val="22"/>
                <w:lang w:val="lt-LT"/>
              </w:rPr>
            </w:pPr>
            <w:r w:rsidRPr="00D71B76">
              <w:rPr>
                <w:sz w:val="22"/>
                <w:szCs w:val="22"/>
                <w:lang w:val="lt-LT"/>
              </w:rPr>
              <w:t>10.</w:t>
            </w:r>
            <w:r>
              <w:rPr>
                <w:sz w:val="22"/>
                <w:szCs w:val="22"/>
                <w:lang w:val="lt-LT"/>
              </w:rPr>
              <w:t>1. S</w:t>
            </w:r>
            <w:r w:rsidRPr="00D71B76">
              <w:rPr>
                <w:sz w:val="22"/>
                <w:szCs w:val="22"/>
                <w:lang w:val="lt-LT"/>
              </w:rPr>
              <w:t>ąlygos numatytos Sutarties bendrojoje dalyje.</w:t>
            </w:r>
          </w:p>
          <w:p w14:paraId="22831C2C" w14:textId="77777777" w:rsidR="00A128EB" w:rsidRDefault="003F16FF" w:rsidP="003F16FF">
            <w:pPr>
              <w:jc w:val="both"/>
              <w:rPr>
                <w:sz w:val="22"/>
                <w:szCs w:val="22"/>
                <w:lang w:val="lt-LT"/>
              </w:rPr>
            </w:pPr>
            <w:r w:rsidRPr="00D71B76">
              <w:rPr>
                <w:sz w:val="22"/>
                <w:szCs w:val="22"/>
                <w:lang w:val="lt-LT"/>
              </w:rPr>
              <w:t>10.</w:t>
            </w:r>
            <w:r>
              <w:rPr>
                <w:sz w:val="22"/>
                <w:szCs w:val="22"/>
                <w:lang w:val="lt-LT"/>
              </w:rPr>
              <w:t>2</w:t>
            </w:r>
            <w:r w:rsidRPr="00D71B76">
              <w:rPr>
                <w:sz w:val="22"/>
                <w:szCs w:val="22"/>
                <w:lang w:val="lt-LT"/>
              </w:rPr>
              <w:t xml:space="preserve">. </w:t>
            </w:r>
            <w:r w:rsidRPr="00D71B76">
              <w:rPr>
                <w:b/>
                <w:sz w:val="22"/>
                <w:szCs w:val="22"/>
                <w:lang w:val="lt-LT"/>
              </w:rPr>
              <w:t xml:space="preserve">Darbo projektą rengiantis </w:t>
            </w:r>
            <w:r w:rsidRPr="00D71B76">
              <w:rPr>
                <w:sz w:val="22"/>
                <w:szCs w:val="22"/>
                <w:lang w:val="lt-LT"/>
              </w:rPr>
              <w:t xml:space="preserve">projektuotojas privalo vadovaudamasis teisės aktų nustatytais reikalavimais ir savo sąskaita apdrausti projektuotojo atsakomybę Statinio projektuotojo civilinės atsakomybės privalomuoju draudimu bei Sutarties bendrosios dalies 10.1 papunktyje nustatytu terminu pateikti </w:t>
            </w:r>
            <w:r w:rsidRPr="00D71B76">
              <w:rPr>
                <w:b/>
                <w:sz w:val="22"/>
                <w:szCs w:val="22"/>
                <w:lang w:val="lt-LT"/>
              </w:rPr>
              <w:t>Užsakovui</w:t>
            </w:r>
            <w:r w:rsidRPr="00D71B76">
              <w:rPr>
                <w:sz w:val="22"/>
                <w:szCs w:val="22"/>
                <w:lang w:val="lt-LT"/>
              </w:rPr>
              <w:t xml:space="preserve"> draudimo liudijimo (poliso) tinkamai patvirtintą kopiją.</w:t>
            </w:r>
          </w:p>
          <w:p w14:paraId="6B607CE2" w14:textId="5721B641" w:rsidR="003F16FF" w:rsidRPr="00D71B76" w:rsidRDefault="003F16FF" w:rsidP="003F16FF">
            <w:pPr>
              <w:jc w:val="both"/>
              <w:rPr>
                <w:sz w:val="22"/>
                <w:szCs w:val="22"/>
                <w:lang w:val="lt-LT"/>
              </w:rPr>
            </w:pPr>
          </w:p>
        </w:tc>
      </w:tr>
      <w:tr w:rsidR="00A128EB" w:rsidRPr="000D6BBF" w14:paraId="12124D2D" w14:textId="77777777" w:rsidTr="39209931">
        <w:tc>
          <w:tcPr>
            <w:tcW w:w="9917" w:type="dxa"/>
            <w:gridSpan w:val="2"/>
          </w:tcPr>
          <w:p w14:paraId="59979935" w14:textId="77777777" w:rsidR="00CD168F" w:rsidRPr="00D71B76" w:rsidRDefault="00CD168F" w:rsidP="00CD168F">
            <w:pPr>
              <w:jc w:val="both"/>
              <w:rPr>
                <w:b/>
                <w:sz w:val="22"/>
                <w:szCs w:val="22"/>
                <w:lang w:val="lt-LT"/>
              </w:rPr>
            </w:pPr>
            <w:r w:rsidRPr="00D71B76">
              <w:rPr>
                <w:b/>
                <w:sz w:val="22"/>
                <w:szCs w:val="22"/>
                <w:lang w:val="lt-LT"/>
              </w:rPr>
              <w:t>11. Šalių atsakomybė</w:t>
            </w:r>
          </w:p>
          <w:p w14:paraId="27DD5BE6" w14:textId="77777777" w:rsidR="00CD168F" w:rsidRPr="00D71B76" w:rsidRDefault="00CD168F" w:rsidP="00CD168F">
            <w:pPr>
              <w:jc w:val="both"/>
              <w:rPr>
                <w:sz w:val="22"/>
                <w:szCs w:val="22"/>
                <w:lang w:val="lt-LT"/>
              </w:rPr>
            </w:pPr>
            <w:r w:rsidRPr="00D71B76">
              <w:rPr>
                <w:sz w:val="22"/>
                <w:szCs w:val="22"/>
                <w:lang w:val="lt-LT"/>
              </w:rPr>
              <w:t xml:space="preserve">11.1. </w:t>
            </w:r>
            <w:r w:rsidRPr="00D71B76">
              <w:rPr>
                <w:b/>
                <w:sz w:val="22"/>
                <w:szCs w:val="22"/>
                <w:lang w:val="lt-LT"/>
              </w:rPr>
              <w:t>Rangovas</w:t>
            </w:r>
            <w:r w:rsidRPr="00D71B76">
              <w:rPr>
                <w:sz w:val="22"/>
                <w:szCs w:val="22"/>
                <w:lang w:val="lt-LT"/>
              </w:rPr>
              <w:t xml:space="preserve"> įsipareigoja vėluodamas Sutarties specialiosios dalies 9.2 papunktyje nustatytu terminu pateikti pratęstą arba naują banko garantiją arba draudimo bendrovės laidavimo raštą, mokėti </w:t>
            </w:r>
            <w:r w:rsidRPr="00D71B76">
              <w:rPr>
                <w:b/>
                <w:sz w:val="22"/>
                <w:szCs w:val="22"/>
                <w:lang w:val="lt-LT"/>
              </w:rPr>
              <w:t>Užsakovui</w:t>
            </w:r>
            <w:r w:rsidRPr="00D71B76">
              <w:rPr>
                <w:sz w:val="22"/>
                <w:szCs w:val="22"/>
                <w:lang w:val="lt-LT"/>
              </w:rPr>
              <w:t xml:space="preserve"> 0,02 proc. nuo Sutarties kainos be PVM Šalių iš anksto sutartus minimalius nuostolius už kiekvieną pavėluotą dieną.</w:t>
            </w:r>
          </w:p>
          <w:p w14:paraId="721B51A1" w14:textId="614F3362" w:rsidR="00CD168F" w:rsidRDefault="00CD168F" w:rsidP="00CD168F">
            <w:pPr>
              <w:jc w:val="both"/>
              <w:rPr>
                <w:sz w:val="22"/>
                <w:szCs w:val="22"/>
                <w:lang w:val="lt-LT"/>
              </w:rPr>
            </w:pPr>
            <w:r w:rsidRPr="00D71B76">
              <w:rPr>
                <w:sz w:val="22"/>
                <w:szCs w:val="22"/>
                <w:lang w:val="lt-LT"/>
              </w:rPr>
              <w:t>11.</w:t>
            </w:r>
            <w:r>
              <w:rPr>
                <w:sz w:val="22"/>
                <w:szCs w:val="22"/>
                <w:lang w:val="lt-LT"/>
              </w:rPr>
              <w:t>2</w:t>
            </w:r>
            <w:r w:rsidRPr="00D71B76">
              <w:rPr>
                <w:sz w:val="22"/>
                <w:szCs w:val="22"/>
                <w:lang w:val="lt-LT"/>
              </w:rPr>
              <w:t xml:space="preserve">. </w:t>
            </w:r>
            <w:r w:rsidRPr="00D71B76">
              <w:rPr>
                <w:b/>
                <w:bCs/>
                <w:sz w:val="22"/>
                <w:szCs w:val="22"/>
                <w:lang w:val="lt-LT"/>
              </w:rPr>
              <w:t>Rangovui</w:t>
            </w:r>
            <w:r w:rsidRPr="00D71B76">
              <w:rPr>
                <w:sz w:val="22"/>
                <w:szCs w:val="22"/>
                <w:lang w:val="lt-LT"/>
              </w:rPr>
              <w:t xml:space="preserve"> pažeidus Sut</w:t>
            </w:r>
            <w:r>
              <w:rPr>
                <w:sz w:val="22"/>
                <w:szCs w:val="22"/>
                <w:lang w:val="lt-LT"/>
              </w:rPr>
              <w:t>arties specialiosios dalies 8.1</w:t>
            </w:r>
            <w:r w:rsidR="00880F0F">
              <w:rPr>
                <w:sz w:val="22"/>
                <w:szCs w:val="22"/>
                <w:lang w:val="lt-LT"/>
              </w:rPr>
              <w:t>3</w:t>
            </w:r>
            <w:r w:rsidRPr="00D71B76">
              <w:rPr>
                <w:sz w:val="22"/>
                <w:szCs w:val="22"/>
                <w:lang w:val="lt-LT"/>
              </w:rPr>
              <w:t xml:space="preserve"> papunktyje nustatytus reikalavimus, </w:t>
            </w:r>
            <w:r w:rsidRPr="00D71B76">
              <w:rPr>
                <w:b/>
                <w:bCs/>
                <w:sz w:val="22"/>
                <w:szCs w:val="22"/>
                <w:lang w:val="lt-LT"/>
              </w:rPr>
              <w:t>Rangovas</w:t>
            </w:r>
            <w:r w:rsidRPr="00D71B76">
              <w:rPr>
                <w:sz w:val="22"/>
                <w:szCs w:val="22"/>
                <w:lang w:val="lt-LT"/>
              </w:rPr>
              <w:t xml:space="preserve"> privalo sumokėti </w:t>
            </w:r>
            <w:r w:rsidRPr="00D71B76">
              <w:rPr>
                <w:b/>
                <w:bCs/>
                <w:sz w:val="22"/>
                <w:szCs w:val="22"/>
                <w:lang w:val="lt-LT"/>
              </w:rPr>
              <w:t>Užsakovui</w:t>
            </w:r>
            <w:r w:rsidRPr="00D71B76">
              <w:rPr>
                <w:sz w:val="22"/>
                <w:szCs w:val="22"/>
                <w:lang w:val="lt-LT"/>
              </w:rPr>
              <w:t xml:space="preserve"> 2 000 Eur (dviejų tūkstančių eurų) dydžio baudą ir neatlygintinai ištaisyti visus nustatytus pažeidimus.  </w:t>
            </w:r>
          </w:p>
          <w:p w14:paraId="2DA0105C" w14:textId="77777777" w:rsidR="00CD168F" w:rsidRDefault="00CD168F" w:rsidP="00CD168F">
            <w:pPr>
              <w:tabs>
                <w:tab w:val="left" w:pos="599"/>
              </w:tabs>
              <w:jc w:val="both"/>
              <w:rPr>
                <w:sz w:val="22"/>
                <w:szCs w:val="22"/>
                <w:lang w:val="lt-LT"/>
              </w:rPr>
            </w:pPr>
            <w:r>
              <w:rPr>
                <w:sz w:val="22"/>
                <w:szCs w:val="22"/>
                <w:lang w:val="lt-LT"/>
              </w:rPr>
              <w:t xml:space="preserve">11.3. </w:t>
            </w: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 ir (arba) specialisto keitimo tvarkos, nurodytos Sutarties specialiosios dalies 12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Eur be PVM </w:t>
            </w:r>
            <w:r w:rsidRPr="007E10E7">
              <w:rPr>
                <w:rFonts w:eastAsia="Cambria"/>
                <w:sz w:val="22"/>
                <w:szCs w:val="22"/>
                <w:shd w:val="clear" w:color="auto" w:fill="FFFFFF"/>
                <w:lang w:val="lt-LT"/>
              </w:rPr>
              <w:t>už kiekvieną pažeidimo atvejį.</w:t>
            </w:r>
            <w:r w:rsidRPr="00D71B76">
              <w:rPr>
                <w:sz w:val="22"/>
                <w:szCs w:val="22"/>
                <w:lang w:val="lt-LT"/>
              </w:rPr>
              <w:t> </w:t>
            </w:r>
          </w:p>
          <w:p w14:paraId="08B7245E" w14:textId="154457AC" w:rsidR="00880F0F" w:rsidRPr="00075832" w:rsidRDefault="00CD168F" w:rsidP="00880F0F">
            <w:pPr>
              <w:jc w:val="both"/>
              <w:rPr>
                <w:sz w:val="22"/>
                <w:szCs w:val="22"/>
                <w:lang w:val="lt-LT"/>
              </w:rPr>
            </w:pPr>
            <w:r>
              <w:rPr>
                <w:sz w:val="22"/>
                <w:szCs w:val="22"/>
                <w:lang w:val="lt-LT"/>
              </w:rPr>
              <w:t xml:space="preserve">11.4. </w:t>
            </w:r>
            <w:r w:rsidR="00880F0F" w:rsidRPr="00075832">
              <w:rPr>
                <w:sz w:val="22"/>
                <w:szCs w:val="22"/>
                <w:lang w:val="lt-LT"/>
              </w:rPr>
              <w:t>Sutarties bendrosios dalies 10.2.4, 11.3.1, 11.3.6, 11.3.6, 19.3 ir 23.3 punktuose nurodyti Šalių iš anksto sutarti minimalūs nuostoliai apskaičiuojami nuo Pradinės Sutarties vertės be PVM.</w:t>
            </w:r>
          </w:p>
          <w:p w14:paraId="70A05A02" w14:textId="10738C07" w:rsidR="00CD168F" w:rsidRDefault="00880F0F" w:rsidP="00CD168F">
            <w:pPr>
              <w:jc w:val="both"/>
              <w:rPr>
                <w:sz w:val="22"/>
                <w:szCs w:val="22"/>
                <w:lang w:val="lt-LT"/>
              </w:rPr>
            </w:pPr>
            <w:r>
              <w:rPr>
                <w:sz w:val="22"/>
                <w:szCs w:val="22"/>
                <w:lang w:val="lt-LT"/>
              </w:rPr>
              <w:t xml:space="preserve">11.5. </w:t>
            </w:r>
            <w:r w:rsidR="00CD168F">
              <w:rPr>
                <w:sz w:val="22"/>
                <w:szCs w:val="22"/>
                <w:lang w:val="lt-LT"/>
              </w:rPr>
              <w:t>Šalys susitaria, kad Šalių atsakomybė už netinkamą Sutarties vykdymą yra ribojama tik tiesioginių nuostolių įsipareigojimų atlyginimu viena kitai.</w:t>
            </w:r>
          </w:p>
          <w:p w14:paraId="50A73A12" w14:textId="729C448C" w:rsidR="00ED43CF" w:rsidRPr="00D71B76" w:rsidRDefault="00ED43CF" w:rsidP="00CD168F">
            <w:pPr>
              <w:jc w:val="both"/>
              <w:rPr>
                <w:sz w:val="22"/>
                <w:szCs w:val="22"/>
                <w:lang w:val="lt-LT"/>
              </w:rPr>
            </w:pPr>
            <w:r w:rsidRPr="00075832">
              <w:rPr>
                <w:sz w:val="22"/>
                <w:szCs w:val="22"/>
                <w:lang w:val="lt-LT"/>
              </w:rPr>
              <w:t>11.6.</w:t>
            </w:r>
            <w:r w:rsidRPr="00075832">
              <w:rPr>
                <w:b/>
                <w:bCs/>
                <w:sz w:val="22"/>
                <w:szCs w:val="22"/>
                <w:lang w:val="lt-LT"/>
              </w:rPr>
              <w:t xml:space="preserve"> Rangovui</w:t>
            </w:r>
            <w:r w:rsidRPr="00075832">
              <w:rPr>
                <w:sz w:val="22"/>
                <w:szCs w:val="22"/>
                <w:lang w:val="lt-LT"/>
              </w:rPr>
              <w:t xml:space="preserve"> pažeidus Sutarties </w:t>
            </w:r>
            <w:r w:rsidRPr="001C2644">
              <w:rPr>
                <w:sz w:val="22"/>
                <w:szCs w:val="22"/>
                <w:lang w:val="lt-LT"/>
              </w:rPr>
              <w:t>specialiosios dalies 5</w:t>
            </w:r>
            <w:r>
              <w:rPr>
                <w:sz w:val="22"/>
                <w:szCs w:val="22"/>
                <w:lang w:val="lt-LT"/>
              </w:rPr>
              <w:t>.</w:t>
            </w:r>
            <w:r w:rsidRPr="009C1ECB">
              <w:rPr>
                <w:sz w:val="22"/>
                <w:szCs w:val="22"/>
                <w:lang w:val="lt-LT"/>
              </w:rPr>
              <w:t>1</w:t>
            </w:r>
            <w:r>
              <w:rPr>
                <w:sz w:val="22"/>
                <w:szCs w:val="22"/>
                <w:lang w:val="lt-LT"/>
              </w:rPr>
              <w:t>9</w:t>
            </w:r>
            <w:r w:rsidRPr="009C1ECB">
              <w:rPr>
                <w:sz w:val="22"/>
                <w:szCs w:val="22"/>
                <w:lang w:val="lt-LT"/>
              </w:rPr>
              <w:t xml:space="preserve">. punkte nustatytus reikalavimus, </w:t>
            </w:r>
            <w:r w:rsidRPr="009C1ECB">
              <w:rPr>
                <w:b/>
                <w:bCs/>
                <w:sz w:val="22"/>
                <w:szCs w:val="22"/>
                <w:lang w:val="lt-LT"/>
              </w:rPr>
              <w:t>Rangovas</w:t>
            </w:r>
            <w:r w:rsidRPr="009C1ECB">
              <w:rPr>
                <w:sz w:val="22"/>
                <w:szCs w:val="22"/>
                <w:lang w:val="lt-LT"/>
              </w:rPr>
              <w:t xml:space="preserve"> privalo sumokėti </w:t>
            </w:r>
            <w:r w:rsidRPr="009C1ECB">
              <w:rPr>
                <w:b/>
                <w:bCs/>
                <w:sz w:val="22"/>
                <w:szCs w:val="22"/>
                <w:lang w:val="lt-LT"/>
              </w:rPr>
              <w:t>Užsakovui</w:t>
            </w:r>
            <w:r w:rsidRPr="001C2644">
              <w:rPr>
                <w:sz w:val="22"/>
                <w:szCs w:val="22"/>
                <w:lang w:val="lt-LT"/>
              </w:rPr>
              <w:t xml:space="preserve"> </w:t>
            </w:r>
            <w:r w:rsidRPr="004578CF">
              <w:rPr>
                <w:sz w:val="22"/>
                <w:szCs w:val="22"/>
                <w:lang w:val="lt-LT"/>
              </w:rPr>
              <w:t>5</w:t>
            </w:r>
            <w:r w:rsidRPr="001C2644">
              <w:rPr>
                <w:sz w:val="22"/>
                <w:szCs w:val="22"/>
                <w:lang w:val="lt-LT"/>
              </w:rPr>
              <w:t xml:space="preserve"> proc. </w:t>
            </w:r>
            <w:r w:rsidRPr="004578CF">
              <w:rPr>
                <w:sz w:val="22"/>
                <w:szCs w:val="22"/>
                <w:lang w:val="lt-LT"/>
              </w:rPr>
              <w:t>baudą, skaičiuojamą nuo pradinės S</w:t>
            </w:r>
            <w:r w:rsidRPr="001C2644">
              <w:rPr>
                <w:sz w:val="22"/>
                <w:szCs w:val="22"/>
                <w:lang w:val="lt-LT"/>
              </w:rPr>
              <w:t>utarties vertės</w:t>
            </w:r>
            <w:r w:rsidRPr="004578CF">
              <w:rPr>
                <w:sz w:val="22"/>
                <w:szCs w:val="22"/>
                <w:lang w:val="lt-LT"/>
              </w:rPr>
              <w:t>.</w:t>
            </w:r>
          </w:p>
          <w:p w14:paraId="6DB7E851" w14:textId="1AB907C3" w:rsidR="00B93ACF" w:rsidRDefault="00CD168F" w:rsidP="00CD168F">
            <w:pPr>
              <w:jc w:val="both"/>
              <w:rPr>
                <w:sz w:val="22"/>
                <w:szCs w:val="22"/>
                <w:lang w:val="lt-LT"/>
              </w:rPr>
            </w:pPr>
            <w:r w:rsidRPr="00D71B76">
              <w:rPr>
                <w:sz w:val="22"/>
                <w:szCs w:val="22"/>
                <w:lang w:val="lt-LT"/>
              </w:rPr>
              <w:t>11.</w:t>
            </w:r>
            <w:r w:rsidR="00ED43CF">
              <w:rPr>
                <w:sz w:val="22"/>
                <w:szCs w:val="22"/>
                <w:lang w:val="lt-LT"/>
              </w:rPr>
              <w:t>7</w:t>
            </w:r>
            <w:r w:rsidRPr="00D71B76">
              <w:rPr>
                <w:sz w:val="22"/>
                <w:szCs w:val="22"/>
                <w:lang w:val="lt-LT"/>
              </w:rPr>
              <w:t xml:space="preserve">. Kitos atsakomybės sąlygos numatytos Sutarties </w:t>
            </w:r>
            <w:r>
              <w:rPr>
                <w:sz w:val="22"/>
                <w:szCs w:val="22"/>
                <w:lang w:val="lt-LT"/>
              </w:rPr>
              <w:t>bendrojoje dalyje ir Sutarties s</w:t>
            </w:r>
            <w:r w:rsidRPr="00D71B76">
              <w:rPr>
                <w:sz w:val="22"/>
                <w:szCs w:val="22"/>
                <w:lang w:val="lt-LT"/>
              </w:rPr>
              <w:t xml:space="preserve">pecialiosios dalies 4 ir 8 </w:t>
            </w:r>
            <w:r>
              <w:rPr>
                <w:sz w:val="22"/>
                <w:szCs w:val="22"/>
                <w:lang w:val="lt-LT"/>
              </w:rPr>
              <w:t>skyriuose</w:t>
            </w:r>
            <w:r w:rsidRPr="00D71B76">
              <w:rPr>
                <w:sz w:val="22"/>
                <w:szCs w:val="22"/>
                <w:lang w:val="lt-LT"/>
              </w:rPr>
              <w:t>.</w:t>
            </w:r>
          </w:p>
          <w:p w14:paraId="394E7604" w14:textId="52A9EE98" w:rsidR="00CD168F" w:rsidRPr="00E008FA" w:rsidRDefault="00CD168F" w:rsidP="00CD168F">
            <w:pPr>
              <w:jc w:val="both"/>
              <w:rPr>
                <w:b/>
                <w:sz w:val="22"/>
                <w:szCs w:val="22"/>
                <w:lang w:val="lt-LT"/>
              </w:rPr>
            </w:pPr>
          </w:p>
        </w:tc>
      </w:tr>
      <w:tr w:rsidR="00A128EB" w:rsidRPr="000D6BBF" w14:paraId="4E7209F7" w14:textId="77777777" w:rsidTr="39209931">
        <w:tc>
          <w:tcPr>
            <w:tcW w:w="9917" w:type="dxa"/>
            <w:gridSpan w:val="2"/>
          </w:tcPr>
          <w:p w14:paraId="63276307" w14:textId="7B8EE6E7" w:rsidR="00A128EB" w:rsidRPr="00D71B76" w:rsidRDefault="00CD168F" w:rsidP="00A128EB">
            <w:pPr>
              <w:jc w:val="both"/>
              <w:rPr>
                <w:b/>
                <w:sz w:val="22"/>
                <w:szCs w:val="22"/>
                <w:lang w:val="lt-LT"/>
              </w:rPr>
            </w:pPr>
            <w:r>
              <w:rPr>
                <w:b/>
                <w:sz w:val="22"/>
                <w:szCs w:val="22"/>
                <w:lang w:val="lt-LT"/>
              </w:rPr>
              <w:t>12</w:t>
            </w:r>
            <w:r w:rsidR="00A128EB" w:rsidRPr="00D71B76">
              <w:rPr>
                <w:b/>
                <w:sz w:val="22"/>
                <w:szCs w:val="22"/>
                <w:lang w:val="lt-LT"/>
              </w:rPr>
              <w:t>. Subrangovai</w:t>
            </w:r>
            <w:r w:rsidR="00A128EB">
              <w:rPr>
                <w:b/>
                <w:sz w:val="22"/>
                <w:szCs w:val="22"/>
                <w:lang w:val="lt-LT"/>
              </w:rPr>
              <w:t xml:space="preserve"> ir specialistai</w:t>
            </w:r>
          </w:p>
          <w:p w14:paraId="1553ECA0" w14:textId="3222AC40" w:rsidR="00A128EB" w:rsidRDefault="00CD168F" w:rsidP="00A128EB">
            <w:pPr>
              <w:jc w:val="both"/>
              <w:rPr>
                <w:i/>
                <w:sz w:val="22"/>
                <w:szCs w:val="22"/>
                <w:lang w:val="lt-LT"/>
              </w:rPr>
            </w:pPr>
            <w:r>
              <w:rPr>
                <w:sz w:val="22"/>
                <w:szCs w:val="22"/>
                <w:lang w:val="lt-LT"/>
              </w:rPr>
              <w:t>12</w:t>
            </w:r>
            <w:r w:rsidR="00A128EB" w:rsidRPr="00D71B76">
              <w:rPr>
                <w:sz w:val="22"/>
                <w:szCs w:val="22"/>
                <w:lang w:val="lt-LT"/>
              </w:rPr>
              <w:t xml:space="preserve">.1. </w:t>
            </w:r>
            <w:r w:rsidR="00A128EB">
              <w:rPr>
                <w:sz w:val="22"/>
                <w:szCs w:val="22"/>
                <w:lang w:val="lt-LT"/>
              </w:rPr>
              <w:t xml:space="preserve">Subrangovai, kurių pajėgumais remiasi </w:t>
            </w:r>
            <w:r w:rsidR="00A128EB" w:rsidRPr="00726BC8">
              <w:rPr>
                <w:b/>
                <w:sz w:val="22"/>
                <w:szCs w:val="22"/>
                <w:lang w:val="lt-LT"/>
              </w:rPr>
              <w:t>Rangovas</w:t>
            </w:r>
            <w:r w:rsidR="00A128EB">
              <w:rPr>
                <w:sz w:val="22"/>
                <w:szCs w:val="22"/>
                <w:lang w:val="lt-LT"/>
              </w:rPr>
              <w:t xml:space="preserve">: </w:t>
            </w:r>
            <w:r w:rsidR="00A128EB" w:rsidRPr="00D71B76">
              <w:rPr>
                <w:sz w:val="22"/>
                <w:szCs w:val="22"/>
                <w:lang w:val="lt-LT"/>
              </w:rPr>
              <w:t>(</w:t>
            </w:r>
            <w:r w:rsidR="00A128EB">
              <w:rPr>
                <w:i/>
                <w:sz w:val="22"/>
                <w:szCs w:val="22"/>
                <w:shd w:val="clear" w:color="auto" w:fill="D9D9D9" w:themeFill="background1" w:themeFillShade="D9"/>
                <w:lang w:val="lt-LT"/>
              </w:rPr>
              <w:t>Nurodomas pavadinimas, jų atliekama darbų dalis</w:t>
            </w:r>
            <w:r w:rsidR="00A128EB">
              <w:rPr>
                <w:i/>
                <w:sz w:val="22"/>
                <w:szCs w:val="22"/>
                <w:lang w:val="lt-LT"/>
              </w:rPr>
              <w:t>).</w:t>
            </w:r>
          </w:p>
          <w:p w14:paraId="790EFFC5" w14:textId="49D55FDB" w:rsidR="00A128EB" w:rsidRDefault="00A128EB" w:rsidP="00A128EB">
            <w:pPr>
              <w:jc w:val="both"/>
              <w:rPr>
                <w:sz w:val="22"/>
                <w:szCs w:val="22"/>
                <w:lang w:val="lt-LT"/>
              </w:rPr>
            </w:pPr>
            <w:r w:rsidRPr="00726BC8">
              <w:rPr>
                <w:sz w:val="22"/>
                <w:szCs w:val="22"/>
                <w:lang w:val="lt-LT"/>
              </w:rPr>
              <w:t>1</w:t>
            </w:r>
            <w:r w:rsidR="00CD168F">
              <w:rPr>
                <w:sz w:val="22"/>
                <w:szCs w:val="22"/>
                <w:lang w:val="lt-LT"/>
              </w:rPr>
              <w:t>2</w:t>
            </w:r>
            <w:r w:rsidRPr="00726BC8">
              <w:rPr>
                <w:sz w:val="22"/>
                <w:szCs w:val="22"/>
                <w:lang w:val="lt-LT"/>
              </w:rPr>
              <w:t>.2.</w:t>
            </w:r>
            <w:r w:rsidRPr="009A16EF">
              <w:rPr>
                <w:i/>
                <w:sz w:val="22"/>
                <w:szCs w:val="22"/>
                <w:lang w:val="lt-LT"/>
              </w:rPr>
              <w:t xml:space="preserve"> </w:t>
            </w:r>
            <w:r w:rsidRPr="00726BC8">
              <w:rPr>
                <w:sz w:val="22"/>
                <w:szCs w:val="22"/>
                <w:lang w:val="lt-LT"/>
              </w:rPr>
              <w:t>Kiti Subrangovai</w:t>
            </w:r>
            <w:r>
              <w:rPr>
                <w:sz w:val="22"/>
                <w:szCs w:val="22"/>
                <w:lang w:val="lt-LT"/>
              </w:rPr>
              <w:t xml:space="preserve">, kurių pajėgumais </w:t>
            </w:r>
            <w:r w:rsidRPr="000F7CC0">
              <w:rPr>
                <w:b/>
                <w:sz w:val="22"/>
                <w:szCs w:val="22"/>
                <w:lang w:val="lt-LT"/>
              </w:rPr>
              <w:t>Rangovas</w:t>
            </w:r>
            <w:r>
              <w:rPr>
                <w:sz w:val="22"/>
                <w:szCs w:val="22"/>
                <w:lang w:val="lt-LT"/>
              </w:rPr>
              <w:t xml:space="preserve"> nesirėmė</w:t>
            </w:r>
            <w:r w:rsidRPr="00726BC8">
              <w:rPr>
                <w:sz w:val="22"/>
                <w:szCs w:val="22"/>
                <w:lang w:val="lt-LT"/>
              </w:rPr>
              <w:t>: (</w:t>
            </w:r>
            <w:r>
              <w:rPr>
                <w:i/>
                <w:sz w:val="22"/>
                <w:szCs w:val="22"/>
                <w:shd w:val="clear" w:color="auto" w:fill="D9D9D9" w:themeFill="background1" w:themeFillShade="D9"/>
                <w:lang w:val="lt-LT"/>
              </w:rPr>
              <w:t>Nurodomas pavadinimas, jų atliekama darbų dalis</w:t>
            </w:r>
            <w:r>
              <w:rPr>
                <w:sz w:val="22"/>
                <w:szCs w:val="22"/>
                <w:lang w:val="lt-LT"/>
              </w:rPr>
              <w:t>).</w:t>
            </w:r>
          </w:p>
          <w:p w14:paraId="744D07BC" w14:textId="6A889BD7" w:rsidR="00E94693" w:rsidRPr="00075832" w:rsidRDefault="00A128EB" w:rsidP="00E94693">
            <w:pPr>
              <w:jc w:val="both"/>
              <w:rPr>
                <w:sz w:val="22"/>
                <w:szCs w:val="22"/>
                <w:lang w:val="lt-LT"/>
              </w:rPr>
            </w:pPr>
            <w:r>
              <w:rPr>
                <w:sz w:val="22"/>
                <w:szCs w:val="22"/>
                <w:lang w:val="lt-LT"/>
              </w:rPr>
              <w:t>1</w:t>
            </w:r>
            <w:r w:rsidR="00CD168F">
              <w:rPr>
                <w:sz w:val="22"/>
                <w:szCs w:val="22"/>
                <w:lang w:val="lt-LT"/>
              </w:rPr>
              <w:t>2</w:t>
            </w:r>
            <w:r>
              <w:rPr>
                <w:sz w:val="22"/>
                <w:szCs w:val="22"/>
                <w:lang w:val="lt-LT"/>
              </w:rPr>
              <w:t xml:space="preserve">.3. </w:t>
            </w:r>
            <w:r w:rsidR="00E94693" w:rsidRPr="00075832">
              <w:rPr>
                <w:sz w:val="22"/>
                <w:szCs w:val="22"/>
                <w:lang w:val="lt-LT"/>
              </w:rPr>
              <w:t xml:space="preserve">Darbus, kuriuos </w:t>
            </w:r>
            <w:r w:rsidR="00E94693" w:rsidRPr="00075832">
              <w:rPr>
                <w:b/>
                <w:sz w:val="22"/>
                <w:szCs w:val="22"/>
                <w:lang w:val="lt-LT"/>
              </w:rPr>
              <w:t>Rangovas</w:t>
            </w:r>
            <w:r w:rsidR="00E94693" w:rsidRPr="00075832">
              <w:rPr>
                <w:sz w:val="22"/>
                <w:szCs w:val="22"/>
                <w:lang w:val="lt-LT"/>
              </w:rPr>
              <w:t xml:space="preserve"> Pasiūlyme numatė perduoti ūkio subjektams, gali vykdyti tie ūkio subjektai, kuriuos Rangovas iš anksto nurodė teikdamas Pasiūlymą ir / ar tie ūkio subjektai, apie kuriuos </w:t>
            </w:r>
            <w:r w:rsidR="00E94693" w:rsidRPr="00075832">
              <w:rPr>
                <w:b/>
                <w:sz w:val="22"/>
                <w:szCs w:val="22"/>
                <w:lang w:val="lt-LT"/>
              </w:rPr>
              <w:t>Rangovas Užsakovui</w:t>
            </w:r>
            <w:r w:rsidR="00E94693" w:rsidRPr="00075832">
              <w:rPr>
                <w:sz w:val="22"/>
                <w:szCs w:val="22"/>
                <w:lang w:val="lt-LT"/>
              </w:rPr>
              <w:t xml:space="preserve"> pranešė iki Sutarties vykdymo pradžios ir / ar tie ūkio subjektai, kuriuos Rangovas darbams vykdyti pasitelks Sutartyje nustatyta tvarka.</w:t>
            </w:r>
          </w:p>
          <w:p w14:paraId="2906D0AF" w14:textId="4BA75AE3" w:rsidR="00A128EB" w:rsidRDefault="00E94693" w:rsidP="00A128EB">
            <w:pPr>
              <w:jc w:val="both"/>
              <w:rPr>
                <w:sz w:val="22"/>
                <w:szCs w:val="22"/>
                <w:lang w:val="lt-LT"/>
              </w:rPr>
            </w:pPr>
            <w:r>
              <w:rPr>
                <w:sz w:val="22"/>
                <w:szCs w:val="22"/>
                <w:lang w:val="lt-LT"/>
              </w:rPr>
              <w:t xml:space="preserve">12.4. </w:t>
            </w:r>
            <w:r w:rsidR="00A128EB" w:rsidRPr="00D67D3A">
              <w:rPr>
                <w:b/>
                <w:sz w:val="22"/>
                <w:szCs w:val="22"/>
                <w:lang w:val="lt-LT"/>
              </w:rPr>
              <w:t>Rangovas</w:t>
            </w:r>
            <w:r w:rsidR="00A128EB" w:rsidRPr="00D67D3A">
              <w:rPr>
                <w:sz w:val="22"/>
                <w:szCs w:val="22"/>
                <w:lang w:val="lt-LT"/>
              </w:rPr>
              <w:t xml:space="preserve"> įsipareigoja pranešti Sutarties sudarymo metu žinomų Subrangovų, </w:t>
            </w:r>
            <w:r w:rsidR="00A128EB" w:rsidRPr="00D67D3A">
              <w:rPr>
                <w:rFonts w:eastAsia="Arial"/>
                <w:sz w:val="22"/>
                <w:szCs w:val="22"/>
                <w:shd w:val="clear" w:color="auto" w:fill="FFFFFF"/>
                <w:lang w:val="lt-LT" w:eastAsia="en-US"/>
              </w:rPr>
              <w:t xml:space="preserve">kurių pajėgumais </w:t>
            </w:r>
            <w:r w:rsidR="00A128EB" w:rsidRPr="005C1893">
              <w:rPr>
                <w:rFonts w:eastAsia="Arial"/>
                <w:b/>
                <w:sz w:val="22"/>
                <w:szCs w:val="22"/>
                <w:shd w:val="clear" w:color="auto" w:fill="FFFFFF"/>
                <w:lang w:val="lt-LT" w:eastAsia="en-US"/>
              </w:rPr>
              <w:t>Rangovas</w:t>
            </w:r>
            <w:r w:rsidR="00A128EB" w:rsidRPr="00D67D3A">
              <w:rPr>
                <w:rFonts w:eastAsia="Arial"/>
                <w:sz w:val="22"/>
                <w:szCs w:val="22"/>
                <w:shd w:val="clear" w:color="auto" w:fill="FFFFFF"/>
                <w:lang w:val="lt-LT" w:eastAsia="en-US"/>
              </w:rPr>
              <w:t xml:space="preserve"> </w:t>
            </w:r>
            <w:r w:rsidR="00A128EB" w:rsidRPr="00D67D3A">
              <w:rPr>
                <w:rFonts w:eastAsia="Cambria"/>
                <w:sz w:val="22"/>
                <w:szCs w:val="22"/>
                <w:shd w:val="clear" w:color="auto" w:fill="FFFFFF"/>
                <w:lang w:val="lt-LT" w:eastAsia="en-US"/>
              </w:rPr>
              <w:t>nesirėmė pirkimo dokumentuose numatytiems kvalifikacijos reikalavimams pagrįsti</w:t>
            </w:r>
            <w:r w:rsidR="00A128EB" w:rsidRPr="00D67D3A">
              <w:rPr>
                <w:sz w:val="22"/>
                <w:szCs w:val="22"/>
                <w:lang w:val="lt-LT"/>
              </w:rPr>
              <w:t xml:space="preserve"> vardus ir pavardes arba pavadinimus, juridinių asmenų kodus, kontaktinius duomenis ir jų atstovus, taip pat kiekvienam Subrangovui perduodamų atlikti </w:t>
            </w:r>
            <w:r w:rsidR="00C57C79">
              <w:rPr>
                <w:sz w:val="22"/>
                <w:szCs w:val="22"/>
                <w:lang w:val="lt-LT"/>
              </w:rPr>
              <w:t>d</w:t>
            </w:r>
            <w:r w:rsidR="00A128EB" w:rsidRPr="00D67D3A">
              <w:rPr>
                <w:sz w:val="22"/>
                <w:szCs w:val="22"/>
                <w:lang w:val="lt-LT"/>
              </w:rPr>
              <w:t xml:space="preserve">arbų tikslų aprašymą, nedelsiant, bet ne vėliau nei per 10 (dešimt) darbo </w:t>
            </w:r>
            <w:r w:rsidR="00A128EB">
              <w:rPr>
                <w:sz w:val="22"/>
                <w:szCs w:val="22"/>
                <w:lang w:val="lt-LT"/>
              </w:rPr>
              <w:t>dienų po Sutarties įsigaliojimo, arba Statybos darbu pradžios, kai Subrangovai pasitelkiami statybos darbų vykdymui</w:t>
            </w:r>
            <w:r w:rsidR="00A128EB" w:rsidRPr="00D67D3A">
              <w:rPr>
                <w:sz w:val="22"/>
                <w:szCs w:val="22"/>
                <w:lang w:val="lt-LT"/>
              </w:rPr>
              <w:t>.</w:t>
            </w:r>
          </w:p>
          <w:p w14:paraId="737D83FA" w14:textId="67BD950B" w:rsidR="00A128EB" w:rsidRPr="00770D1C"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w:t>
            </w:r>
            <w:r w:rsidR="00E94693">
              <w:rPr>
                <w:sz w:val="22"/>
                <w:szCs w:val="22"/>
                <w:lang w:val="lt-LT"/>
              </w:rPr>
              <w:t>5</w:t>
            </w:r>
            <w:r w:rsidRPr="00D71B76">
              <w:rPr>
                <w:sz w:val="22"/>
                <w:szCs w:val="22"/>
                <w:lang w:val="lt-LT"/>
              </w:rPr>
              <w:t xml:space="preserve">. </w:t>
            </w:r>
            <w:r>
              <w:rPr>
                <w:sz w:val="22"/>
                <w:szCs w:val="22"/>
                <w:lang w:val="lt-LT"/>
              </w:rPr>
              <w:t>Subrangovai</w:t>
            </w:r>
            <w:r w:rsidRPr="00BD6866">
              <w:rPr>
                <w:sz w:val="22"/>
                <w:szCs w:val="22"/>
                <w:lang w:val="lt-LT"/>
              </w:rPr>
              <w:t>, kurių pajėgumais rėmėsi</w:t>
            </w:r>
            <w:r>
              <w:rPr>
                <w:sz w:val="22"/>
                <w:szCs w:val="22"/>
                <w:lang w:val="lt-LT"/>
              </w:rPr>
              <w:t xml:space="preserve"> </w:t>
            </w:r>
            <w:r w:rsidRPr="00BD6866">
              <w:rPr>
                <w:b/>
                <w:sz w:val="22"/>
                <w:szCs w:val="22"/>
                <w:lang w:val="lt-LT"/>
              </w:rPr>
              <w:t>Rangovas</w:t>
            </w:r>
            <w:r w:rsidRPr="00BD6866">
              <w:rPr>
                <w:sz w:val="22"/>
                <w:szCs w:val="22"/>
                <w:lang w:val="lt-LT"/>
              </w:rPr>
              <w:t>, kad atitiktų pirkimo dokumentuose nustatytus kvalifikacijos reikalavimus,</w:t>
            </w:r>
            <w:r>
              <w:rPr>
                <w:sz w:val="22"/>
                <w:szCs w:val="22"/>
                <w:lang w:val="lt-LT"/>
              </w:rPr>
              <w:t xml:space="preserve"> nurodyti Sutarties specialiosios dalies 1</w:t>
            </w:r>
            <w:r w:rsidR="00CD168F">
              <w:rPr>
                <w:sz w:val="22"/>
                <w:szCs w:val="22"/>
                <w:lang w:val="lt-LT"/>
              </w:rPr>
              <w:t>2</w:t>
            </w:r>
            <w:r>
              <w:rPr>
                <w:sz w:val="22"/>
                <w:szCs w:val="22"/>
                <w:lang w:val="lt-LT"/>
              </w:rPr>
              <w:t>.1 papunktyje,</w:t>
            </w:r>
            <w:r w:rsidRPr="00BD6866">
              <w:rPr>
                <w:sz w:val="22"/>
                <w:szCs w:val="22"/>
                <w:lang w:val="lt-LT"/>
              </w:rPr>
              <w:t xml:space="preserve"> gali būti keičiami tik šiais atvejais:</w:t>
            </w:r>
          </w:p>
          <w:p w14:paraId="21B075A6" w14:textId="4A80C3B0" w:rsidR="00A128EB" w:rsidRPr="00BD6866"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w:t>
            </w:r>
            <w:r w:rsidR="00E94693">
              <w:rPr>
                <w:sz w:val="22"/>
                <w:szCs w:val="22"/>
                <w:lang w:val="lt-LT"/>
              </w:rPr>
              <w:t>5</w:t>
            </w:r>
            <w:r>
              <w:rPr>
                <w:sz w:val="22"/>
                <w:szCs w:val="22"/>
                <w:lang w:val="lt-LT"/>
              </w:rPr>
              <w:t xml:space="preserve">.1. </w:t>
            </w:r>
            <w:r w:rsidRPr="00BD6866">
              <w:rPr>
                <w:sz w:val="22"/>
                <w:szCs w:val="22"/>
                <w:lang w:val="lt-LT"/>
              </w:rPr>
              <w:t xml:space="preserve">kai </w:t>
            </w:r>
            <w:r>
              <w:rPr>
                <w:sz w:val="22"/>
                <w:szCs w:val="22"/>
                <w:lang w:val="lt-LT"/>
              </w:rPr>
              <w:t>Subrangovui</w:t>
            </w:r>
            <w:r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4E1CF064" w:rsidR="00A128EB" w:rsidRPr="00BD6866" w:rsidRDefault="00A128EB" w:rsidP="00A128EB">
            <w:pPr>
              <w:jc w:val="both"/>
              <w:rPr>
                <w:sz w:val="22"/>
                <w:szCs w:val="22"/>
                <w:lang w:val="lt-LT"/>
              </w:rPr>
            </w:pPr>
            <w:r>
              <w:rPr>
                <w:sz w:val="22"/>
                <w:szCs w:val="22"/>
                <w:lang w:val="lt-LT"/>
              </w:rPr>
              <w:lastRenderedPageBreak/>
              <w:t>1</w:t>
            </w:r>
            <w:r w:rsidR="00CD168F">
              <w:rPr>
                <w:sz w:val="22"/>
                <w:szCs w:val="22"/>
                <w:lang w:val="lt-LT"/>
              </w:rPr>
              <w:t>2</w:t>
            </w:r>
            <w:r>
              <w:rPr>
                <w:sz w:val="22"/>
                <w:szCs w:val="22"/>
                <w:lang w:val="lt-LT"/>
              </w:rPr>
              <w:t>.</w:t>
            </w:r>
            <w:r w:rsidR="00E94693">
              <w:rPr>
                <w:sz w:val="22"/>
                <w:szCs w:val="22"/>
                <w:lang w:val="lt-LT"/>
              </w:rPr>
              <w:t>5</w:t>
            </w:r>
            <w:r>
              <w:rPr>
                <w:sz w:val="22"/>
                <w:szCs w:val="22"/>
                <w:lang w:val="lt-LT"/>
              </w:rPr>
              <w:t xml:space="preserve">.2. </w:t>
            </w:r>
            <w:r w:rsidRPr="00BD6866">
              <w:rPr>
                <w:sz w:val="22"/>
                <w:szCs w:val="22"/>
                <w:lang w:val="lt-LT"/>
              </w:rPr>
              <w:t xml:space="preserve">kai </w:t>
            </w:r>
            <w:r>
              <w:rPr>
                <w:sz w:val="22"/>
                <w:szCs w:val="22"/>
                <w:lang w:val="lt-LT"/>
              </w:rPr>
              <w:t>Subrangovas</w:t>
            </w:r>
            <w:r w:rsidRPr="00BD6866">
              <w:rPr>
                <w:sz w:val="22"/>
                <w:szCs w:val="22"/>
                <w:lang w:val="lt-LT"/>
              </w:rPr>
              <w:t xml:space="preserve"> dėl objektyvių priežasčių (pavyzdžiui, </w:t>
            </w:r>
            <w:r>
              <w:rPr>
                <w:sz w:val="22"/>
                <w:szCs w:val="22"/>
                <w:lang w:val="lt-LT"/>
              </w:rPr>
              <w:t>Subrangovui</w:t>
            </w:r>
            <w:r w:rsidRPr="00BD6866">
              <w:rPr>
                <w:sz w:val="22"/>
                <w:szCs w:val="22"/>
                <w:lang w:val="lt-LT"/>
              </w:rPr>
              <w:t xml:space="preserve"> atsisakius dalyvauti Sutarties vykdyme, nutrūkus teisiniams santykiams su </w:t>
            </w:r>
            <w:r w:rsidRPr="00BD6866">
              <w:rPr>
                <w:b/>
                <w:sz w:val="22"/>
                <w:szCs w:val="22"/>
                <w:lang w:val="lt-LT"/>
              </w:rPr>
              <w:t>Rangovu</w:t>
            </w:r>
            <w:r w:rsidRPr="00BD6866">
              <w:rPr>
                <w:sz w:val="22"/>
                <w:szCs w:val="22"/>
                <w:lang w:val="lt-LT"/>
              </w:rPr>
              <w:t xml:space="preserve"> ir pan.) nebegali vykdyti visų ar dalies Sutartyje numatytų įsipareigojimų;</w:t>
            </w:r>
          </w:p>
          <w:p w14:paraId="1081AEFA" w14:textId="450345B4" w:rsidR="00A128EB" w:rsidRPr="00BD6866" w:rsidRDefault="00CD168F" w:rsidP="00A128EB">
            <w:pPr>
              <w:jc w:val="both"/>
              <w:rPr>
                <w:sz w:val="22"/>
                <w:szCs w:val="22"/>
                <w:lang w:val="lt-LT"/>
              </w:rPr>
            </w:pPr>
            <w:r>
              <w:rPr>
                <w:sz w:val="22"/>
                <w:szCs w:val="22"/>
                <w:lang w:val="lt-LT"/>
              </w:rPr>
              <w:t>12</w:t>
            </w:r>
            <w:r w:rsidR="00A128EB">
              <w:rPr>
                <w:sz w:val="22"/>
                <w:szCs w:val="22"/>
                <w:lang w:val="lt-LT"/>
              </w:rPr>
              <w:t>.</w:t>
            </w:r>
            <w:r w:rsidR="00E94693">
              <w:rPr>
                <w:sz w:val="22"/>
                <w:szCs w:val="22"/>
                <w:lang w:val="lt-LT"/>
              </w:rPr>
              <w:t>5</w:t>
            </w:r>
            <w:r w:rsidR="00A128EB">
              <w:rPr>
                <w:sz w:val="22"/>
                <w:szCs w:val="22"/>
                <w:lang w:val="lt-LT"/>
              </w:rPr>
              <w:t>.3.</w:t>
            </w:r>
            <w:r w:rsidR="00A128EB" w:rsidRPr="00BD6866">
              <w:rPr>
                <w:sz w:val="22"/>
                <w:szCs w:val="22"/>
                <w:lang w:val="lt-LT"/>
              </w:rPr>
              <w:t xml:space="preserve"> </w:t>
            </w:r>
            <w:r w:rsidR="00A128EB" w:rsidRPr="00BD6866">
              <w:rPr>
                <w:b/>
                <w:sz w:val="22"/>
                <w:szCs w:val="22"/>
                <w:lang w:val="lt-LT"/>
              </w:rPr>
              <w:t>Rangovas</w:t>
            </w:r>
            <w:r w:rsidR="00A128EB" w:rsidRPr="00BD6866">
              <w:rPr>
                <w:sz w:val="22"/>
                <w:szCs w:val="22"/>
                <w:lang w:val="lt-LT"/>
              </w:rPr>
              <w:t xml:space="preserve"> ar </w:t>
            </w:r>
            <w:r w:rsidR="00A128EB">
              <w:rPr>
                <w:sz w:val="22"/>
                <w:szCs w:val="22"/>
                <w:lang w:val="lt-LT"/>
              </w:rPr>
              <w:t>Subrangovas</w:t>
            </w:r>
            <w:r w:rsidR="00A128EB" w:rsidRPr="00BD6866">
              <w:rPr>
                <w:sz w:val="22"/>
                <w:szCs w:val="22"/>
                <w:lang w:val="lt-LT"/>
              </w:rPr>
              <w:t xml:space="preserve"> privalo pakeisti </w:t>
            </w:r>
            <w:r w:rsidR="00A128EB">
              <w:rPr>
                <w:sz w:val="22"/>
                <w:szCs w:val="22"/>
                <w:lang w:val="lt-LT"/>
              </w:rPr>
              <w:t>subrangovą</w:t>
            </w:r>
            <w:r w:rsidR="00A128EB" w:rsidRPr="00BD6866">
              <w:rPr>
                <w:sz w:val="22"/>
                <w:szCs w:val="22"/>
                <w:lang w:val="lt-LT"/>
              </w:rPr>
              <w:t>, jei paaiškėja, kad jis neatitinka jam pirkimo dokumentuose keliamų reikalavimų.</w:t>
            </w:r>
          </w:p>
          <w:p w14:paraId="5C202BE2" w14:textId="64A9ECAC" w:rsidR="00A128EB" w:rsidRPr="00E025DA" w:rsidRDefault="00CD168F" w:rsidP="00A128EB">
            <w:pPr>
              <w:widowControl w:val="0"/>
              <w:pBdr>
                <w:top w:val="nil"/>
                <w:left w:val="nil"/>
                <w:bottom w:val="nil"/>
                <w:right w:val="nil"/>
                <w:between w:val="nil"/>
              </w:pBdr>
              <w:tabs>
                <w:tab w:val="left" w:pos="567"/>
                <w:tab w:val="left" w:pos="851"/>
                <w:tab w:val="left" w:pos="992"/>
                <w:tab w:val="left" w:pos="1134"/>
              </w:tabs>
              <w:jc w:val="both"/>
              <w:rPr>
                <w:sz w:val="22"/>
                <w:lang w:val="lt-LT"/>
              </w:rPr>
            </w:pPr>
            <w:r>
              <w:rPr>
                <w:rFonts w:eastAsia="Arial"/>
                <w:sz w:val="22"/>
                <w:shd w:val="clear" w:color="auto" w:fill="FFFFFF"/>
                <w:lang w:val="lt-LT" w:eastAsia="en-US"/>
              </w:rPr>
              <w:t>12</w:t>
            </w:r>
            <w:r w:rsidR="00A128EB">
              <w:rPr>
                <w:rFonts w:eastAsia="Arial"/>
                <w:sz w:val="22"/>
                <w:shd w:val="clear" w:color="auto" w:fill="FFFFFF"/>
                <w:lang w:val="lt-LT" w:eastAsia="en-US"/>
              </w:rPr>
              <w:t>.</w:t>
            </w:r>
            <w:r w:rsidR="00E94693">
              <w:rPr>
                <w:rFonts w:eastAsia="Arial"/>
                <w:sz w:val="22"/>
                <w:shd w:val="clear" w:color="auto" w:fill="FFFFFF"/>
                <w:lang w:val="lt-LT" w:eastAsia="en-US"/>
              </w:rPr>
              <w:t>6</w:t>
            </w:r>
            <w:r w:rsidR="00A128EB" w:rsidRPr="00BD6866">
              <w:rPr>
                <w:rFonts w:eastAsia="Arial"/>
                <w:sz w:val="22"/>
                <w:shd w:val="clear" w:color="auto" w:fill="FFFFFF"/>
                <w:lang w:val="lt-LT" w:eastAsia="en-US"/>
              </w:rPr>
              <w:t xml:space="preserve">. </w:t>
            </w:r>
            <w:r w:rsidR="00A128EB" w:rsidRPr="006C666F">
              <w:rPr>
                <w:rFonts w:eastAsia="Arial"/>
                <w:b/>
                <w:sz w:val="22"/>
                <w:shd w:val="clear" w:color="auto" w:fill="FFFFFF"/>
                <w:lang w:val="lt-LT" w:eastAsia="en-US"/>
              </w:rPr>
              <w:t>Rangovas</w:t>
            </w:r>
            <w:r w:rsidR="00A128EB" w:rsidRPr="00BD6866">
              <w:rPr>
                <w:rFonts w:eastAsia="Arial"/>
                <w:sz w:val="22"/>
                <w:shd w:val="clear" w:color="auto" w:fill="FFFFFF"/>
                <w:lang w:val="lt-LT" w:eastAsia="en-US"/>
              </w:rPr>
              <w:t>, bet kuriuo Sutarties vykdymo metu,</w:t>
            </w:r>
            <w:r w:rsidR="00A128EB" w:rsidRPr="00BD6866">
              <w:rPr>
                <w:rFonts w:eastAsia="Cambria"/>
                <w:sz w:val="22"/>
                <w:lang w:val="lt-LT" w:eastAsia="en-US"/>
              </w:rPr>
              <w:t xml:space="preserve"> kitus Subrangovus</w:t>
            </w:r>
            <w:r w:rsidR="00A128EB">
              <w:rPr>
                <w:rFonts w:eastAsia="Cambria"/>
                <w:sz w:val="22"/>
                <w:lang w:val="lt-LT" w:eastAsia="en-US"/>
              </w:rPr>
              <w:t>, nurodytus</w:t>
            </w:r>
            <w:r w:rsidR="00A128EB" w:rsidRPr="00BD6866">
              <w:rPr>
                <w:rFonts w:eastAsia="Cambria"/>
                <w:sz w:val="22"/>
                <w:lang w:val="lt-LT" w:eastAsia="en-US"/>
              </w:rPr>
              <w:t xml:space="preserve"> </w:t>
            </w:r>
            <w:r w:rsidR="00A128EB">
              <w:rPr>
                <w:sz w:val="22"/>
                <w:szCs w:val="22"/>
                <w:lang w:val="lt-LT"/>
              </w:rPr>
              <w:t>S</w:t>
            </w:r>
            <w:r>
              <w:rPr>
                <w:sz w:val="22"/>
                <w:szCs w:val="22"/>
                <w:lang w:val="lt-LT"/>
              </w:rPr>
              <w:t>utarties specialiosios dalies 12</w:t>
            </w:r>
            <w:r w:rsidR="00A128EB">
              <w:rPr>
                <w:sz w:val="22"/>
                <w:szCs w:val="22"/>
                <w:lang w:val="lt-LT"/>
              </w:rPr>
              <w:t>.2 papunktyje,</w:t>
            </w:r>
            <w:r w:rsidR="00A128EB" w:rsidRPr="00BD6866">
              <w:rPr>
                <w:rFonts w:eastAsia="Cambria"/>
                <w:sz w:val="22"/>
                <w:lang w:val="lt-LT" w:eastAsia="en-US"/>
              </w:rPr>
              <w:t xml:space="preserve"> gali keisti </w:t>
            </w:r>
            <w:r w:rsidR="00A128EB">
              <w:rPr>
                <w:rFonts w:eastAsia="Cambria"/>
                <w:sz w:val="22"/>
                <w:lang w:val="lt-LT" w:eastAsia="en-US"/>
              </w:rPr>
              <w:t xml:space="preserve">arba pasitelkti naujus </w:t>
            </w:r>
            <w:r w:rsidR="00A128EB" w:rsidRPr="00BD6866">
              <w:rPr>
                <w:rFonts w:eastAsia="Cambria"/>
                <w:sz w:val="22"/>
                <w:lang w:val="lt-LT" w:eastAsia="en-US"/>
              </w:rPr>
              <w:t xml:space="preserve">savo nuožiūra </w:t>
            </w:r>
            <w:r w:rsidR="00A128EB" w:rsidRPr="00BD6866">
              <w:rPr>
                <w:rFonts w:eastAsia="Arial"/>
                <w:kern w:val="2"/>
                <w:sz w:val="22"/>
                <w:szCs w:val="24"/>
                <w:lang w:val="lt-LT"/>
              </w:rPr>
              <w:t xml:space="preserve">šiame Sutarties </w:t>
            </w:r>
            <w:r w:rsidR="00A128EB">
              <w:rPr>
                <w:rFonts w:eastAsia="Arial"/>
                <w:kern w:val="2"/>
                <w:sz w:val="22"/>
                <w:szCs w:val="24"/>
                <w:lang w:val="lt-LT"/>
              </w:rPr>
              <w:t>skyriuje</w:t>
            </w:r>
            <w:r w:rsidR="00A128EB" w:rsidRPr="00BD6866">
              <w:rPr>
                <w:rFonts w:eastAsia="Arial"/>
                <w:kern w:val="2"/>
                <w:sz w:val="22"/>
                <w:szCs w:val="24"/>
                <w:lang w:val="lt-LT"/>
              </w:rPr>
              <w:t xml:space="preserve"> nustatytais atvejais ir tvarka.</w:t>
            </w:r>
            <w:r w:rsidR="00A128EB" w:rsidRPr="00BD6866">
              <w:rPr>
                <w:sz w:val="22"/>
                <w:lang w:val="lt-LT"/>
              </w:rPr>
              <w:t xml:space="preserve"> </w:t>
            </w:r>
            <w:r w:rsidR="00A128EB" w:rsidRPr="00E025DA">
              <w:rPr>
                <w:sz w:val="22"/>
                <w:lang w:val="lt-LT"/>
              </w:rPr>
              <w:t>Naujas subrangovas, kurio pajėgumais Rangovas nesirėmė, gali pradėti dirbti statybvietėje</w:t>
            </w:r>
            <w:r w:rsidR="00A128EB">
              <w:rPr>
                <w:sz w:val="22"/>
                <w:lang w:val="lt-LT"/>
              </w:rPr>
              <w:t xml:space="preserve"> </w:t>
            </w:r>
            <w:r w:rsidR="00A128EB" w:rsidRPr="00E025DA">
              <w:rPr>
                <w:sz w:val="22"/>
                <w:lang w:val="lt-LT"/>
              </w:rPr>
              <w:t xml:space="preserve">ne anksčiau kaip </w:t>
            </w:r>
            <w:r w:rsidR="00A128EB" w:rsidRPr="00D359D8">
              <w:rPr>
                <w:b/>
                <w:sz w:val="22"/>
                <w:lang w:val="lt-LT"/>
              </w:rPr>
              <w:t>Rangovas</w:t>
            </w:r>
            <w:r w:rsidR="00A128EB" w:rsidRPr="00E025DA">
              <w:rPr>
                <w:sz w:val="22"/>
                <w:lang w:val="lt-LT"/>
              </w:rPr>
              <w:t xml:space="preserve"> gaus iš </w:t>
            </w:r>
            <w:r w:rsidR="00A128EB" w:rsidRPr="00D359D8">
              <w:rPr>
                <w:b/>
                <w:sz w:val="22"/>
                <w:lang w:val="lt-LT"/>
              </w:rPr>
              <w:t>Užsakovo</w:t>
            </w:r>
            <w:r w:rsidR="00A128EB" w:rsidRPr="00E025DA">
              <w:rPr>
                <w:sz w:val="22"/>
                <w:lang w:val="lt-LT"/>
              </w:rPr>
              <w:t xml:space="preserve"> raštišką sutikimą. Dėl tokio subrangovo keitimo ar pasitelkimo</w:t>
            </w:r>
            <w:r w:rsidR="00A128EB">
              <w:rPr>
                <w:sz w:val="22"/>
                <w:lang w:val="lt-LT"/>
              </w:rPr>
              <w:t xml:space="preserve"> </w:t>
            </w:r>
            <w:r w:rsidR="00A128EB" w:rsidRPr="00E025DA">
              <w:rPr>
                <w:sz w:val="22"/>
                <w:lang w:val="lt-LT"/>
              </w:rPr>
              <w:t>susitarimas dėl Sutarties keitimo nesudaromas.</w:t>
            </w:r>
          </w:p>
          <w:p w14:paraId="33854A8D" w14:textId="02FD6B83" w:rsidR="00A128EB" w:rsidRDefault="00CD168F" w:rsidP="00A128EB">
            <w:pPr>
              <w:jc w:val="both"/>
              <w:rPr>
                <w:sz w:val="22"/>
                <w:szCs w:val="22"/>
                <w:lang w:val="lt-LT"/>
              </w:rPr>
            </w:pPr>
            <w:r>
              <w:rPr>
                <w:sz w:val="22"/>
                <w:szCs w:val="22"/>
                <w:lang w:val="lt-LT"/>
              </w:rPr>
              <w:t>12</w:t>
            </w:r>
            <w:r w:rsidR="00A128EB">
              <w:rPr>
                <w:sz w:val="22"/>
                <w:szCs w:val="22"/>
                <w:lang w:val="lt-LT"/>
              </w:rPr>
              <w:t>.</w:t>
            </w:r>
            <w:r w:rsidR="00E94693">
              <w:rPr>
                <w:sz w:val="22"/>
                <w:szCs w:val="22"/>
                <w:lang w:val="lt-LT"/>
              </w:rPr>
              <w:t>7</w:t>
            </w:r>
            <w:r w:rsidR="00A128EB">
              <w:rPr>
                <w:sz w:val="22"/>
                <w:szCs w:val="22"/>
                <w:lang w:val="lt-LT"/>
              </w:rPr>
              <w:t xml:space="preserve">. Subrangovo, kurio pajėgumais remiasi </w:t>
            </w:r>
            <w:r w:rsidR="00A128EB" w:rsidRPr="00726BC8">
              <w:rPr>
                <w:b/>
                <w:sz w:val="22"/>
                <w:szCs w:val="22"/>
                <w:lang w:val="lt-LT"/>
              </w:rPr>
              <w:t>Rangovas</w:t>
            </w:r>
            <w:r w:rsidR="00A128EB" w:rsidRPr="00DA7311">
              <w:rPr>
                <w:sz w:val="22"/>
                <w:szCs w:val="22"/>
                <w:lang w:val="lt-LT"/>
              </w:rPr>
              <w:t>,</w:t>
            </w:r>
            <w:r w:rsidR="00A128EB" w:rsidRPr="00D71B76">
              <w:rPr>
                <w:sz w:val="22"/>
                <w:szCs w:val="22"/>
                <w:lang w:val="lt-LT"/>
              </w:rPr>
              <w:t xml:space="preserve"> </w:t>
            </w:r>
            <w:r w:rsidR="00A128EB">
              <w:rPr>
                <w:sz w:val="22"/>
                <w:szCs w:val="22"/>
                <w:lang w:val="lt-LT"/>
              </w:rPr>
              <w:t>keitimas ar naujo</w:t>
            </w:r>
            <w:r w:rsidR="00A128EB" w:rsidRPr="00D71B76">
              <w:rPr>
                <w:sz w:val="22"/>
                <w:szCs w:val="22"/>
                <w:lang w:val="lt-LT"/>
              </w:rPr>
              <w:t xml:space="preserve"> </w:t>
            </w:r>
            <w:r w:rsidR="00A128EB">
              <w:rPr>
                <w:sz w:val="22"/>
                <w:szCs w:val="22"/>
                <w:lang w:val="lt-LT"/>
              </w:rPr>
              <w:t>Subrangovo</w:t>
            </w:r>
            <w:r w:rsidR="00A128EB" w:rsidRPr="00D71B76">
              <w:rPr>
                <w:sz w:val="22"/>
                <w:szCs w:val="22"/>
                <w:lang w:val="lt-LT"/>
              </w:rPr>
              <w:t xml:space="preserve"> pasitelkimas galimas tik g</w:t>
            </w:r>
            <w:r w:rsidR="00A128EB">
              <w:rPr>
                <w:sz w:val="22"/>
                <w:szCs w:val="22"/>
                <w:lang w:val="lt-LT"/>
              </w:rPr>
              <w:t>avus</w:t>
            </w:r>
            <w:r w:rsidR="00A128EB" w:rsidRPr="00D71B76">
              <w:rPr>
                <w:sz w:val="22"/>
                <w:szCs w:val="22"/>
                <w:lang w:val="lt-LT"/>
              </w:rPr>
              <w:t xml:space="preserve"> raštišką </w:t>
            </w:r>
            <w:r w:rsidR="00A128EB" w:rsidRPr="00D71B76">
              <w:rPr>
                <w:b/>
                <w:sz w:val="22"/>
                <w:szCs w:val="22"/>
                <w:lang w:val="lt-LT"/>
              </w:rPr>
              <w:t>Užsakovo</w:t>
            </w:r>
            <w:r w:rsidR="00A128EB" w:rsidRPr="00D71B76">
              <w:rPr>
                <w:sz w:val="22"/>
                <w:szCs w:val="22"/>
                <w:lang w:val="lt-LT"/>
              </w:rPr>
              <w:t xml:space="preserve"> sutikimą dėl pasirinkto </w:t>
            </w:r>
            <w:r w:rsidR="00A128EB">
              <w:rPr>
                <w:sz w:val="22"/>
                <w:szCs w:val="22"/>
                <w:lang w:val="lt-LT"/>
              </w:rPr>
              <w:t>Subrangovo</w:t>
            </w:r>
            <w:r w:rsidR="00A128EB" w:rsidRPr="00D71B76">
              <w:rPr>
                <w:sz w:val="22"/>
                <w:szCs w:val="22"/>
                <w:lang w:val="lt-LT"/>
              </w:rPr>
              <w:t xml:space="preserve"> pakeitimo ar naujo </w:t>
            </w:r>
            <w:r w:rsidR="00A128EB">
              <w:rPr>
                <w:sz w:val="22"/>
                <w:szCs w:val="22"/>
                <w:lang w:val="lt-LT"/>
              </w:rPr>
              <w:t>Subrangovo</w:t>
            </w:r>
            <w:r w:rsidR="00A128EB" w:rsidRPr="00D71B76">
              <w:rPr>
                <w:sz w:val="22"/>
                <w:szCs w:val="22"/>
                <w:lang w:val="lt-LT"/>
              </w:rPr>
              <w:t xml:space="preserve"> pasitelkimo </w:t>
            </w:r>
            <w:r w:rsidR="00A128EB">
              <w:rPr>
                <w:sz w:val="22"/>
                <w:szCs w:val="22"/>
                <w:lang w:val="lt-LT"/>
              </w:rPr>
              <w:t>ir</w:t>
            </w:r>
            <w:r w:rsidR="00A128EB" w:rsidRPr="00D71B76">
              <w:rPr>
                <w:sz w:val="22"/>
                <w:szCs w:val="22"/>
                <w:lang w:val="lt-LT"/>
              </w:rPr>
              <w:t xml:space="preserve"> kai </w:t>
            </w:r>
            <w:r w:rsidR="00A128EB" w:rsidRPr="00D71B76">
              <w:rPr>
                <w:b/>
                <w:sz w:val="22"/>
                <w:szCs w:val="22"/>
                <w:lang w:val="lt-LT"/>
              </w:rPr>
              <w:t>Rangovas Užsakovui</w:t>
            </w:r>
            <w:r w:rsidR="00A128EB" w:rsidRPr="00D71B76">
              <w:rPr>
                <w:sz w:val="22"/>
                <w:szCs w:val="22"/>
                <w:lang w:val="lt-LT"/>
              </w:rPr>
              <w:t xml:space="preserve"> pateikia</w:t>
            </w:r>
            <w:r w:rsidR="00A128EB">
              <w:rPr>
                <w:sz w:val="22"/>
                <w:szCs w:val="22"/>
                <w:lang w:val="lt-LT"/>
              </w:rPr>
              <w:t>:</w:t>
            </w:r>
          </w:p>
          <w:p w14:paraId="310C3A45" w14:textId="7486B75C" w:rsidR="00A128EB" w:rsidRDefault="00CD168F" w:rsidP="00A128EB">
            <w:pPr>
              <w:jc w:val="both"/>
              <w:rPr>
                <w:sz w:val="22"/>
                <w:szCs w:val="22"/>
                <w:lang w:val="lt-LT"/>
              </w:rPr>
            </w:pPr>
            <w:r>
              <w:rPr>
                <w:sz w:val="22"/>
                <w:szCs w:val="22"/>
                <w:lang w:val="lt-LT"/>
              </w:rPr>
              <w:t>12</w:t>
            </w:r>
            <w:r w:rsidR="00A128EB">
              <w:rPr>
                <w:sz w:val="22"/>
                <w:szCs w:val="22"/>
                <w:lang w:val="lt-LT"/>
              </w:rPr>
              <w:t>.</w:t>
            </w:r>
            <w:r w:rsidR="00E94693">
              <w:rPr>
                <w:sz w:val="22"/>
                <w:szCs w:val="22"/>
                <w:lang w:val="lt-LT"/>
              </w:rPr>
              <w:t>7</w:t>
            </w:r>
            <w:r w:rsidR="00A128EB">
              <w:rPr>
                <w:sz w:val="22"/>
                <w:szCs w:val="22"/>
                <w:lang w:val="lt-LT"/>
              </w:rPr>
              <w:t>.1.</w:t>
            </w:r>
            <w:r w:rsidR="00A128EB" w:rsidRPr="00D71B76">
              <w:rPr>
                <w:sz w:val="22"/>
                <w:szCs w:val="22"/>
                <w:lang w:val="lt-LT"/>
              </w:rPr>
              <w:t xml:space="preserve"> prašymą dėl </w:t>
            </w:r>
            <w:r w:rsidR="00A128EB">
              <w:rPr>
                <w:sz w:val="22"/>
                <w:szCs w:val="22"/>
                <w:lang w:val="lt-LT"/>
              </w:rPr>
              <w:t>tokio Subrangovo keitimo ar naujo Subrangovo</w:t>
            </w:r>
            <w:r w:rsidR="00A128EB" w:rsidRPr="00D71B76">
              <w:rPr>
                <w:sz w:val="22"/>
                <w:szCs w:val="22"/>
                <w:lang w:val="lt-LT"/>
              </w:rPr>
              <w:t xml:space="preserve"> pasitelkimo,</w:t>
            </w:r>
          </w:p>
          <w:p w14:paraId="000E058F" w14:textId="13736ED9" w:rsidR="00A128EB" w:rsidRDefault="00CD168F" w:rsidP="00A128EB">
            <w:pPr>
              <w:tabs>
                <w:tab w:val="left" w:pos="599"/>
              </w:tabs>
              <w:jc w:val="both"/>
              <w:rPr>
                <w:sz w:val="22"/>
                <w:szCs w:val="22"/>
                <w:lang w:val="lt-LT"/>
              </w:rPr>
            </w:pPr>
            <w:r>
              <w:rPr>
                <w:sz w:val="22"/>
                <w:szCs w:val="22"/>
                <w:lang w:val="lt-LT"/>
              </w:rPr>
              <w:t>12</w:t>
            </w:r>
            <w:r w:rsidR="00A128EB">
              <w:rPr>
                <w:sz w:val="22"/>
                <w:szCs w:val="22"/>
                <w:lang w:val="lt-LT"/>
              </w:rPr>
              <w:t>.</w:t>
            </w:r>
            <w:r w:rsidR="00E94693">
              <w:rPr>
                <w:sz w:val="22"/>
                <w:szCs w:val="22"/>
                <w:lang w:val="lt-LT"/>
              </w:rPr>
              <w:t>7</w:t>
            </w:r>
            <w:r w:rsidR="00A128EB">
              <w:rPr>
                <w:sz w:val="22"/>
                <w:szCs w:val="22"/>
                <w:lang w:val="lt-LT"/>
              </w:rPr>
              <w:t xml:space="preserve">.2. dokumentus, įrodančius Subrangovo </w:t>
            </w:r>
            <w:r w:rsidR="00A128EB" w:rsidRPr="00D71B76">
              <w:rPr>
                <w:sz w:val="22"/>
                <w:szCs w:val="22"/>
                <w:lang w:val="lt-LT"/>
              </w:rPr>
              <w:t xml:space="preserve">atitiktį </w:t>
            </w:r>
            <w:r w:rsidR="00A128EB">
              <w:rPr>
                <w:sz w:val="22"/>
                <w:szCs w:val="22"/>
                <w:lang w:val="lt-LT"/>
              </w:rPr>
              <w:t xml:space="preserve">įstatymuose nustatytiems reikalavimams, kad Subrangovas turi teisę verstis veikla, kuriai jis pasitelkiamas ir (arba) </w:t>
            </w:r>
            <w:r w:rsidR="00A128EB" w:rsidRPr="00D71B76">
              <w:rPr>
                <w:sz w:val="22"/>
                <w:szCs w:val="22"/>
                <w:lang w:val="lt-LT"/>
              </w:rPr>
              <w:t xml:space="preserve">Pirkimo dokumentuose nustatytiems kvalifikaciniams reikalavimams </w:t>
            </w:r>
            <w:r w:rsidR="00A128EB">
              <w:rPr>
                <w:sz w:val="22"/>
                <w:szCs w:val="22"/>
                <w:lang w:val="lt-LT"/>
              </w:rPr>
              <w:t xml:space="preserve">bei pašalinimo pagrindų nebuvimą </w:t>
            </w:r>
            <w:r w:rsidR="00A128EB" w:rsidRPr="00D71B76">
              <w:rPr>
                <w:sz w:val="22"/>
                <w:szCs w:val="22"/>
                <w:lang w:val="lt-LT"/>
              </w:rPr>
              <w:t>pagrindžiančius dokumentus</w:t>
            </w:r>
            <w:r w:rsidR="00A128EB">
              <w:rPr>
                <w:sz w:val="22"/>
                <w:szCs w:val="22"/>
                <w:lang w:val="lt-LT"/>
              </w:rPr>
              <w:t>.</w:t>
            </w:r>
          </w:p>
          <w:p w14:paraId="4C3EE41E" w14:textId="3BF10A17" w:rsidR="00A128EB" w:rsidRDefault="00CD168F" w:rsidP="00A128EB">
            <w:pPr>
              <w:tabs>
                <w:tab w:val="left" w:pos="599"/>
              </w:tabs>
              <w:jc w:val="both"/>
              <w:rPr>
                <w:sz w:val="22"/>
                <w:szCs w:val="22"/>
                <w:lang w:val="lt-LT"/>
              </w:rPr>
            </w:pPr>
            <w:r>
              <w:rPr>
                <w:sz w:val="22"/>
                <w:szCs w:val="22"/>
                <w:lang w:val="lt-LT"/>
              </w:rPr>
              <w:t>12</w:t>
            </w:r>
            <w:r w:rsidR="00A128EB">
              <w:rPr>
                <w:sz w:val="22"/>
                <w:szCs w:val="22"/>
                <w:lang w:val="lt-LT"/>
              </w:rPr>
              <w:t>.</w:t>
            </w:r>
            <w:r w:rsidR="00E94693">
              <w:rPr>
                <w:sz w:val="22"/>
                <w:szCs w:val="22"/>
                <w:lang w:val="lt-LT"/>
              </w:rPr>
              <w:t>7</w:t>
            </w:r>
            <w:r w:rsidR="00A128EB">
              <w:rPr>
                <w:sz w:val="22"/>
                <w:szCs w:val="22"/>
                <w:lang w:val="lt-LT"/>
              </w:rPr>
              <w:t>.3.</w:t>
            </w:r>
            <w:r w:rsidR="00A128EB" w:rsidRPr="00D71B76">
              <w:rPr>
                <w:sz w:val="22"/>
                <w:szCs w:val="22"/>
                <w:lang w:val="lt-LT"/>
              </w:rPr>
              <w:t xml:space="preserve"> rašytinio pranešimo, pateikto </w:t>
            </w:r>
            <w:r w:rsidR="00A128EB">
              <w:rPr>
                <w:sz w:val="22"/>
                <w:szCs w:val="22"/>
                <w:lang w:val="lt-LT"/>
              </w:rPr>
              <w:t>Subrangovui</w:t>
            </w:r>
            <w:r w:rsidR="00A128EB" w:rsidRPr="00D71B76">
              <w:rPr>
                <w:sz w:val="22"/>
                <w:szCs w:val="22"/>
                <w:lang w:val="lt-LT"/>
              </w:rPr>
              <w:t>, nurodytam Sutartyje, kuriuo jis informuojamas apie jo pakeitimo faktą ir numatomą pakeitimo datą, kopiją.</w:t>
            </w:r>
          </w:p>
          <w:p w14:paraId="02A2F572" w14:textId="1A959973" w:rsidR="00A128EB" w:rsidRPr="00632781" w:rsidRDefault="00A128EB" w:rsidP="00A128EB">
            <w:pPr>
              <w:tabs>
                <w:tab w:val="left" w:pos="599"/>
              </w:tabs>
              <w:jc w:val="both"/>
              <w:rPr>
                <w:sz w:val="22"/>
                <w:szCs w:val="22"/>
                <w:lang w:val="lt-LT"/>
              </w:rPr>
            </w:pPr>
            <w:r>
              <w:rPr>
                <w:sz w:val="22"/>
                <w:szCs w:val="22"/>
                <w:lang w:val="lt-LT"/>
              </w:rPr>
              <w:t>1</w:t>
            </w:r>
            <w:r w:rsidR="00CD168F">
              <w:rPr>
                <w:sz w:val="22"/>
                <w:szCs w:val="22"/>
                <w:lang w:val="lt-LT"/>
              </w:rPr>
              <w:t>2</w:t>
            </w:r>
            <w:r>
              <w:rPr>
                <w:sz w:val="22"/>
                <w:szCs w:val="22"/>
                <w:lang w:val="lt-LT"/>
              </w:rPr>
              <w:t>.</w:t>
            </w:r>
            <w:r w:rsidR="00E94693">
              <w:rPr>
                <w:sz w:val="22"/>
                <w:szCs w:val="22"/>
                <w:lang w:val="lt-LT"/>
              </w:rPr>
              <w:t>8</w:t>
            </w:r>
            <w:r>
              <w:rPr>
                <w:sz w:val="22"/>
                <w:szCs w:val="22"/>
                <w:lang w:val="lt-LT"/>
              </w:rPr>
              <w:t xml:space="preserve">. </w:t>
            </w:r>
            <w:r w:rsidRPr="00D71B76">
              <w:rPr>
                <w:sz w:val="22"/>
                <w:szCs w:val="22"/>
                <w:lang w:val="lt-LT"/>
              </w:rPr>
              <w:t xml:space="preserve">Šalys susitaria, kad Šalims įvykdžius visas </w:t>
            </w:r>
            <w:r>
              <w:rPr>
                <w:sz w:val="22"/>
                <w:szCs w:val="22"/>
                <w:lang w:val="lt-LT"/>
              </w:rPr>
              <w:t>Sutarties specialiosios dalies 1</w:t>
            </w:r>
            <w:r w:rsidR="00CD168F">
              <w:rPr>
                <w:sz w:val="22"/>
                <w:szCs w:val="22"/>
                <w:lang w:val="lt-LT"/>
              </w:rPr>
              <w:t>2</w:t>
            </w:r>
            <w:r>
              <w:rPr>
                <w:sz w:val="22"/>
                <w:szCs w:val="22"/>
                <w:lang w:val="lt-LT"/>
              </w:rPr>
              <w:t>.</w:t>
            </w:r>
            <w:r w:rsidR="00E94693">
              <w:rPr>
                <w:sz w:val="22"/>
                <w:szCs w:val="22"/>
                <w:lang w:val="lt-LT"/>
              </w:rPr>
              <w:t>7</w:t>
            </w:r>
            <w:r>
              <w:rPr>
                <w:sz w:val="22"/>
                <w:szCs w:val="22"/>
                <w:lang w:val="lt-LT"/>
              </w:rPr>
              <w:t xml:space="preserve"> papunktyje</w:t>
            </w:r>
            <w:r w:rsidRPr="00D71B76">
              <w:rPr>
                <w:sz w:val="22"/>
                <w:szCs w:val="22"/>
                <w:lang w:val="lt-LT"/>
              </w:rPr>
              <w:t xml:space="preserve"> nurodytas sąlygas, </w:t>
            </w:r>
            <w:r>
              <w:rPr>
                <w:sz w:val="22"/>
                <w:szCs w:val="22"/>
                <w:lang w:val="lt-LT"/>
              </w:rPr>
              <w:t xml:space="preserve">sudaromas </w:t>
            </w:r>
            <w:r w:rsidRPr="00D71B76">
              <w:rPr>
                <w:sz w:val="22"/>
                <w:szCs w:val="22"/>
                <w:lang w:val="lt-LT"/>
              </w:rPr>
              <w:t>atskiras susitarimas dėl Sutarties pakeitimo, o Šalių viena kitai pateikti šiame punkte nurodyti dokumentai yra laikomi neatskiriama Sutarties dalimi.</w:t>
            </w:r>
          </w:p>
          <w:p w14:paraId="507602A0" w14:textId="5995DA07" w:rsidR="00A128EB"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w:t>
            </w:r>
            <w:r w:rsidR="00E94693">
              <w:rPr>
                <w:sz w:val="22"/>
                <w:szCs w:val="22"/>
                <w:lang w:val="lt-LT"/>
              </w:rPr>
              <w:t>9</w:t>
            </w:r>
            <w:r w:rsidRPr="00D71B76">
              <w:rPr>
                <w:sz w:val="22"/>
                <w:szCs w:val="22"/>
                <w:lang w:val="lt-LT"/>
              </w:rPr>
              <w:t xml:space="preserve">. </w:t>
            </w:r>
            <w:r w:rsidRPr="00D71B76">
              <w:rPr>
                <w:b/>
                <w:sz w:val="22"/>
                <w:szCs w:val="22"/>
                <w:lang w:val="lt-LT"/>
              </w:rPr>
              <w:t>Rangovas</w:t>
            </w:r>
            <w:r w:rsidRPr="00D71B76">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DCE4D37" w14:textId="25617A6A" w:rsidR="00A128EB" w:rsidRPr="0065144A" w:rsidRDefault="00A128EB" w:rsidP="00A128EB">
            <w:pPr>
              <w:jc w:val="both"/>
              <w:rPr>
                <w:sz w:val="22"/>
                <w:szCs w:val="22"/>
                <w:lang w:val="lt-LT"/>
              </w:rPr>
            </w:pPr>
            <w:r>
              <w:rPr>
                <w:sz w:val="22"/>
                <w:szCs w:val="22"/>
                <w:lang w:val="lt-LT"/>
              </w:rPr>
              <w:t>1</w:t>
            </w:r>
            <w:r w:rsidR="00E94693">
              <w:rPr>
                <w:sz w:val="22"/>
                <w:szCs w:val="22"/>
                <w:lang w:val="lt-LT"/>
              </w:rPr>
              <w:t>2</w:t>
            </w:r>
            <w:r>
              <w:rPr>
                <w:sz w:val="22"/>
                <w:szCs w:val="22"/>
                <w:lang w:val="lt-LT"/>
              </w:rPr>
              <w:t>.</w:t>
            </w:r>
            <w:r w:rsidR="00E94693">
              <w:rPr>
                <w:sz w:val="22"/>
                <w:szCs w:val="22"/>
                <w:lang w:val="lt-LT"/>
              </w:rPr>
              <w:t>10</w:t>
            </w:r>
            <w:r w:rsidRPr="0065144A">
              <w:rPr>
                <w:sz w:val="22"/>
                <w:szCs w:val="22"/>
                <w:lang w:val="lt-LT"/>
              </w:rPr>
              <w:t xml:space="preserve">. </w:t>
            </w:r>
            <w:r w:rsidRPr="00DC70E7">
              <w:rPr>
                <w:b/>
                <w:sz w:val="22"/>
                <w:szCs w:val="22"/>
                <w:lang w:val="lt-LT"/>
              </w:rPr>
              <w:t>Rangovas</w:t>
            </w:r>
            <w:r w:rsidRPr="0065144A">
              <w:rPr>
                <w:sz w:val="22"/>
                <w:szCs w:val="22"/>
                <w:lang w:val="lt-LT"/>
              </w:rPr>
              <w:t xml:space="preserve"> įsipareigoja nedelsiant raštu informuoti </w:t>
            </w:r>
            <w:r w:rsidRPr="00BA68E9">
              <w:rPr>
                <w:b/>
                <w:sz w:val="22"/>
                <w:szCs w:val="22"/>
                <w:lang w:val="lt-LT"/>
              </w:rPr>
              <w:t>Užsakovą</w:t>
            </w:r>
            <w:r w:rsidRPr="0065144A">
              <w:rPr>
                <w:sz w:val="22"/>
                <w:szCs w:val="22"/>
                <w:lang w:val="lt-LT"/>
              </w:rPr>
              <w:t xml:space="preserve">, jeigu Sutarties vykdymo metu pasikeistų </w:t>
            </w:r>
            <w:r w:rsidRPr="00B15D70">
              <w:rPr>
                <w:b/>
                <w:sz w:val="22"/>
                <w:szCs w:val="22"/>
                <w:lang w:val="lt-LT"/>
              </w:rPr>
              <w:t>Rangovo</w:t>
            </w:r>
            <w:r w:rsidRPr="0065144A">
              <w:rPr>
                <w:sz w:val="22"/>
                <w:szCs w:val="22"/>
                <w:lang w:val="lt-LT"/>
              </w:rPr>
              <w:t xml:space="preserve"> </w:t>
            </w:r>
            <w:r>
              <w:rPr>
                <w:sz w:val="22"/>
                <w:szCs w:val="22"/>
                <w:lang w:val="lt-LT"/>
              </w:rPr>
              <w:t>Sutarties</w:t>
            </w:r>
            <w:r w:rsidRPr="0065144A">
              <w:rPr>
                <w:sz w:val="22"/>
                <w:szCs w:val="22"/>
                <w:lang w:val="lt-LT"/>
              </w:rPr>
              <w:t xml:space="preserve"> sąlygų </w:t>
            </w:r>
            <w:r w:rsidR="0098083E">
              <w:rPr>
                <w:sz w:val="22"/>
                <w:szCs w:val="22"/>
                <w:lang w:val="lt-LT"/>
              </w:rPr>
              <w:t>9</w:t>
            </w:r>
            <w:r>
              <w:rPr>
                <w:sz w:val="22"/>
                <w:szCs w:val="22"/>
                <w:lang w:val="lt-LT"/>
              </w:rPr>
              <w:t xml:space="preserve"> </w:t>
            </w:r>
            <w:r w:rsidRPr="0065144A">
              <w:rPr>
                <w:sz w:val="22"/>
                <w:szCs w:val="22"/>
                <w:lang w:val="lt-LT"/>
              </w:rPr>
              <w:t xml:space="preserve">priede „Tiekėjo vadovaujančių darbuotojų (specialistų) ir asmenų, atsakingų už sutarties vykdymą sąrašas“ (toliau – </w:t>
            </w:r>
            <w:r>
              <w:rPr>
                <w:sz w:val="22"/>
                <w:szCs w:val="22"/>
                <w:lang w:val="lt-LT"/>
              </w:rPr>
              <w:t xml:space="preserve">Sutarties </w:t>
            </w:r>
            <w:r w:rsidR="0098083E">
              <w:rPr>
                <w:i/>
                <w:color w:val="0070C0"/>
                <w:sz w:val="22"/>
                <w:szCs w:val="22"/>
                <w:lang w:val="lt-LT"/>
              </w:rPr>
              <w:t>9</w:t>
            </w:r>
            <w:r w:rsidRPr="00F92774">
              <w:rPr>
                <w:i/>
                <w:color w:val="0070C0"/>
                <w:sz w:val="22"/>
                <w:szCs w:val="22"/>
                <w:lang w:val="lt-LT"/>
              </w:rPr>
              <w:t xml:space="preserve"> priedas</w:t>
            </w:r>
            <w:r w:rsidRPr="0065144A">
              <w:rPr>
                <w:sz w:val="22"/>
                <w:szCs w:val="22"/>
                <w:lang w:val="lt-LT"/>
              </w:rPr>
              <w:t xml:space="preserve">) pateikti duomenys ir informacija.     </w:t>
            </w:r>
          </w:p>
          <w:p w14:paraId="2DA2999E" w14:textId="4922CFE9" w:rsidR="00A128EB" w:rsidRPr="0065144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1</w:t>
            </w:r>
            <w:r w:rsidRPr="0065144A">
              <w:rPr>
                <w:sz w:val="22"/>
                <w:szCs w:val="22"/>
                <w:lang w:val="lt-LT"/>
              </w:rPr>
              <w:t xml:space="preserve">. Tik </w:t>
            </w:r>
            <w:r>
              <w:rPr>
                <w:sz w:val="22"/>
                <w:szCs w:val="22"/>
                <w:lang w:val="lt-LT"/>
              </w:rPr>
              <w:t xml:space="preserve">Sutarties </w:t>
            </w:r>
            <w:r w:rsidR="0098083E">
              <w:rPr>
                <w:i/>
                <w:color w:val="0070C0"/>
                <w:sz w:val="22"/>
                <w:szCs w:val="22"/>
                <w:lang w:val="lt-LT"/>
              </w:rPr>
              <w:t>9</w:t>
            </w:r>
            <w:r w:rsidRPr="00A467BE">
              <w:rPr>
                <w:i/>
                <w:color w:val="0070C0"/>
                <w:sz w:val="22"/>
                <w:szCs w:val="22"/>
                <w:lang w:val="lt-LT"/>
              </w:rPr>
              <w:t xml:space="preserve"> priede</w:t>
            </w:r>
            <w:r w:rsidRPr="00A467BE">
              <w:rPr>
                <w:color w:val="0070C0"/>
                <w:sz w:val="22"/>
                <w:szCs w:val="22"/>
                <w:lang w:val="lt-LT"/>
              </w:rPr>
              <w:t xml:space="preserve"> </w:t>
            </w:r>
            <w:r>
              <w:rPr>
                <w:sz w:val="22"/>
                <w:szCs w:val="22"/>
                <w:lang w:val="lt-LT"/>
              </w:rPr>
              <w:t>įrašyti s</w:t>
            </w:r>
            <w:r w:rsidRPr="0065144A">
              <w:rPr>
                <w:sz w:val="22"/>
                <w:szCs w:val="22"/>
                <w:lang w:val="lt-LT"/>
              </w:rPr>
              <w:t>pe</w:t>
            </w:r>
            <w:r>
              <w:rPr>
                <w:sz w:val="22"/>
                <w:szCs w:val="22"/>
                <w:lang w:val="lt-LT"/>
              </w:rPr>
              <w:t>cialistai gali vykdyti tokiems s</w:t>
            </w:r>
            <w:r w:rsidRPr="0065144A">
              <w:rPr>
                <w:sz w:val="22"/>
                <w:szCs w:val="22"/>
                <w:lang w:val="lt-LT"/>
              </w:rPr>
              <w:t xml:space="preserve">pecialistams priskirtas funkcijas vykdant Darbus. </w:t>
            </w:r>
            <w:r w:rsidRPr="004F587F">
              <w:rPr>
                <w:b/>
                <w:sz w:val="22"/>
                <w:szCs w:val="22"/>
                <w:lang w:val="lt-LT"/>
              </w:rPr>
              <w:t>Rangovas</w:t>
            </w:r>
            <w:r w:rsidRPr="0065144A">
              <w:rPr>
                <w:sz w:val="22"/>
                <w:szCs w:val="22"/>
                <w:lang w:val="lt-LT"/>
              </w:rPr>
              <w:t xml:space="preserve"> privalo užtikrinti, kad specialistai, įtraukti į Specialistų sąrašą, patys tiesiogiai vykdytų tokiems Specialistams priskirtas funkc</w:t>
            </w:r>
            <w:r>
              <w:rPr>
                <w:sz w:val="22"/>
                <w:szCs w:val="22"/>
                <w:lang w:val="lt-LT"/>
              </w:rPr>
              <w:t>ijas atliekant d</w:t>
            </w:r>
            <w:r w:rsidRPr="0065144A">
              <w:rPr>
                <w:sz w:val="22"/>
                <w:szCs w:val="22"/>
                <w:lang w:val="lt-LT"/>
              </w:rPr>
              <w:t>arbus.</w:t>
            </w:r>
          </w:p>
          <w:p w14:paraId="51EBFC18" w14:textId="64BB67F3"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2</w:t>
            </w:r>
            <w:r w:rsidRPr="0065144A">
              <w:rPr>
                <w:sz w:val="22"/>
                <w:szCs w:val="22"/>
                <w:lang w:val="lt-LT"/>
              </w:rPr>
              <w:t>.  </w:t>
            </w:r>
            <w:r w:rsidRPr="00CF2552">
              <w:rPr>
                <w:b/>
                <w:sz w:val="22"/>
                <w:szCs w:val="22"/>
                <w:lang w:val="lt-LT"/>
              </w:rPr>
              <w:t>Rangovas</w:t>
            </w:r>
            <w:r w:rsidRPr="0065144A">
              <w:rPr>
                <w:sz w:val="22"/>
                <w:szCs w:val="22"/>
                <w:lang w:val="lt-LT"/>
              </w:rPr>
              <w:t xml:space="preserve"> privalo pakeis</w:t>
            </w:r>
            <w:r>
              <w:rPr>
                <w:sz w:val="22"/>
                <w:szCs w:val="22"/>
                <w:lang w:val="lt-LT"/>
              </w:rPr>
              <w:t>ti Specialistų sąraše nurodytą s</w:t>
            </w:r>
            <w:r w:rsidRPr="0065144A">
              <w:rPr>
                <w:sz w:val="22"/>
                <w:szCs w:val="22"/>
                <w:lang w:val="lt-LT"/>
              </w:rPr>
              <w:t>pecialistą</w:t>
            </w:r>
            <w:r>
              <w:rPr>
                <w:sz w:val="22"/>
                <w:szCs w:val="22"/>
                <w:lang w:val="lt-LT"/>
              </w:rPr>
              <w:t xml:space="preserve"> arba paskirti pavaduojantį s</w:t>
            </w:r>
            <w:r w:rsidRPr="00631C9A">
              <w:rPr>
                <w:sz w:val="22"/>
                <w:szCs w:val="22"/>
                <w:lang w:val="lt-LT"/>
              </w:rPr>
              <w:t>pecialistą, kai:</w:t>
            </w:r>
          </w:p>
          <w:p w14:paraId="6532F950" w14:textId="5325CE6F"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2</w:t>
            </w:r>
            <w:r>
              <w:rPr>
                <w:sz w:val="22"/>
                <w:szCs w:val="22"/>
                <w:lang w:val="lt-LT"/>
              </w:rPr>
              <w:t>.1.  s</w:t>
            </w:r>
            <w:r w:rsidRPr="00631C9A">
              <w:rPr>
                <w:sz w:val="22"/>
                <w:szCs w:val="22"/>
                <w:lang w:val="lt-LT"/>
              </w:rPr>
              <w:t>pecialistas neatitinka j</w:t>
            </w:r>
            <w:r>
              <w:rPr>
                <w:sz w:val="22"/>
                <w:szCs w:val="22"/>
                <w:lang w:val="lt-LT"/>
              </w:rPr>
              <w:t>am pagal Pirkimo dokumentus bei į</w:t>
            </w:r>
            <w:r w:rsidRPr="00631C9A">
              <w:rPr>
                <w:sz w:val="22"/>
                <w:szCs w:val="22"/>
                <w:lang w:val="lt-LT"/>
              </w:rPr>
              <w:t>statymus taikomų kvalifikacijos arba kitų reikalavimų (jeigu tokie yra nustatyti);</w:t>
            </w:r>
          </w:p>
          <w:p w14:paraId="6F934EAC" w14:textId="56127DC4"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2</w:t>
            </w:r>
            <w:r>
              <w:rPr>
                <w:sz w:val="22"/>
                <w:szCs w:val="22"/>
                <w:lang w:val="lt-LT"/>
              </w:rPr>
              <w:t>.2.  s</w:t>
            </w:r>
            <w:r w:rsidRPr="00631C9A">
              <w:rPr>
                <w:sz w:val="22"/>
                <w:szCs w:val="22"/>
                <w:lang w:val="lt-LT"/>
              </w:rPr>
              <w:t xml:space="preserve">pecialistas negali vykdyti savo funkcijų dėl pasibaigusių darbo santykių su </w:t>
            </w:r>
            <w:r w:rsidRPr="00AC40D0">
              <w:rPr>
                <w:b/>
                <w:sz w:val="22"/>
                <w:szCs w:val="22"/>
                <w:lang w:val="lt-LT"/>
              </w:rPr>
              <w:t>Rangovu</w:t>
            </w:r>
            <w:r w:rsidRPr="00631C9A">
              <w:rPr>
                <w:sz w:val="22"/>
                <w:szCs w:val="22"/>
                <w:lang w:val="lt-LT"/>
              </w:rPr>
              <w:t>, dėl atostogų, laikinojo nedarbingumo ar kitų priežasčių;</w:t>
            </w:r>
          </w:p>
          <w:p w14:paraId="013E09CF" w14:textId="12E27DF7"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2</w:t>
            </w:r>
            <w:r w:rsidRPr="00631C9A">
              <w:rPr>
                <w:sz w:val="22"/>
                <w:szCs w:val="22"/>
                <w:lang w:val="lt-LT"/>
              </w:rPr>
              <w:t xml:space="preserve">.3. </w:t>
            </w:r>
            <w:r w:rsidRPr="0066212A">
              <w:rPr>
                <w:b/>
                <w:sz w:val="22"/>
                <w:szCs w:val="22"/>
                <w:lang w:val="lt-LT"/>
              </w:rPr>
              <w:t>Užsakovas</w:t>
            </w:r>
            <w:r w:rsidRPr="00631C9A">
              <w:rPr>
                <w:sz w:val="22"/>
                <w:szCs w:val="22"/>
                <w:lang w:val="lt-LT"/>
              </w:rPr>
              <w:t xml:space="preserve"> pareikalauja </w:t>
            </w:r>
            <w:r w:rsidRPr="0066212A">
              <w:rPr>
                <w:b/>
                <w:sz w:val="22"/>
                <w:szCs w:val="22"/>
                <w:lang w:val="lt-LT"/>
              </w:rPr>
              <w:t>Rangovo</w:t>
            </w:r>
            <w:r w:rsidRPr="00631C9A">
              <w:rPr>
                <w:sz w:val="22"/>
                <w:szCs w:val="22"/>
                <w:lang w:val="lt-LT"/>
              </w:rPr>
              <w:t xml:space="preserve"> pakeisti Specialistą dėl jo netinkamų veiksmų įgyvendinant Sutartį.</w:t>
            </w:r>
          </w:p>
          <w:p w14:paraId="440AFE46" w14:textId="104A8323"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Pr>
                <w:sz w:val="22"/>
                <w:szCs w:val="22"/>
                <w:lang w:val="lt-LT"/>
              </w:rPr>
              <w:t>.1</w:t>
            </w:r>
            <w:r w:rsidR="00E94693">
              <w:rPr>
                <w:sz w:val="22"/>
                <w:szCs w:val="22"/>
                <w:lang w:val="lt-LT"/>
              </w:rPr>
              <w:t>3</w:t>
            </w:r>
            <w:r w:rsidRPr="00631C9A">
              <w:rPr>
                <w:sz w:val="22"/>
                <w:szCs w:val="22"/>
                <w:lang w:val="lt-LT"/>
              </w:rPr>
              <w:t xml:space="preserve">. Tuo atveju, kai </w:t>
            </w:r>
            <w:r w:rsidRPr="0066212A">
              <w:rPr>
                <w:b/>
                <w:sz w:val="22"/>
                <w:szCs w:val="22"/>
                <w:lang w:val="lt-LT"/>
              </w:rPr>
              <w:t>Rangovas</w:t>
            </w:r>
            <w:r w:rsidRPr="00631C9A">
              <w:rPr>
                <w:sz w:val="22"/>
                <w:szCs w:val="22"/>
                <w:lang w:val="lt-LT"/>
              </w:rPr>
              <w:t xml:space="preserve"> nori arba privalo pakeisti specialistą arba paskirti laikinai pavaduojantį specialistą, </w:t>
            </w:r>
            <w:r w:rsidRPr="00AE0199">
              <w:rPr>
                <w:b/>
                <w:sz w:val="22"/>
                <w:szCs w:val="22"/>
                <w:lang w:val="lt-LT"/>
              </w:rPr>
              <w:t>Rangovas</w:t>
            </w:r>
            <w:r w:rsidRPr="00631C9A">
              <w:rPr>
                <w:sz w:val="22"/>
                <w:szCs w:val="22"/>
                <w:lang w:val="lt-LT"/>
              </w:rPr>
              <w:t xml:space="preserve"> privalo iš anksto apie tai informuoti </w:t>
            </w:r>
            <w:r w:rsidRPr="00AE0199">
              <w:rPr>
                <w:b/>
                <w:sz w:val="22"/>
                <w:szCs w:val="22"/>
                <w:lang w:val="lt-LT"/>
              </w:rPr>
              <w:t>Užsakovą</w:t>
            </w:r>
            <w:r w:rsidRPr="00631C9A">
              <w:rPr>
                <w:sz w:val="22"/>
                <w:szCs w:val="22"/>
                <w:lang w:val="lt-LT"/>
              </w:rPr>
              <w:t xml:space="preserve"> ir kartu pateikti </w:t>
            </w:r>
            <w:r w:rsidRPr="00AE0199">
              <w:rPr>
                <w:b/>
                <w:sz w:val="22"/>
                <w:szCs w:val="22"/>
                <w:lang w:val="lt-LT"/>
              </w:rPr>
              <w:t xml:space="preserve">Užsakovui </w:t>
            </w:r>
            <w:r w:rsidRPr="00631C9A">
              <w:rPr>
                <w:sz w:val="22"/>
                <w:szCs w:val="22"/>
                <w:lang w:val="lt-LT"/>
              </w:rPr>
              <w:t xml:space="preserve">dokumentus, patvirtinančius tokio asmens kvalifikaciją, jo atitiktį Pirkimo dokumentų </w:t>
            </w:r>
            <w:r>
              <w:rPr>
                <w:sz w:val="22"/>
                <w:szCs w:val="22"/>
                <w:lang w:val="lt-LT"/>
              </w:rPr>
              <w:t>bei įstatymų reikalavimams</w:t>
            </w:r>
            <w:r w:rsidRPr="00631C9A">
              <w:rPr>
                <w:sz w:val="22"/>
                <w:szCs w:val="22"/>
                <w:lang w:val="lt-LT"/>
              </w:rPr>
              <w:t xml:space="preserve">, kontaktinius duomenis: vardą, pavardę, el. pašto adresą ir mobilaus telefono numerį, taip pat darbdavio pavadinimą ir kodą (jeigu šie kontaktiniai duomenys yra būtini </w:t>
            </w:r>
            <w:r w:rsidRPr="00474738">
              <w:rPr>
                <w:b/>
                <w:sz w:val="22"/>
                <w:szCs w:val="22"/>
                <w:lang w:val="lt-LT"/>
              </w:rPr>
              <w:t>Užsakovui</w:t>
            </w:r>
            <w:r w:rsidRPr="00631C9A">
              <w:rPr>
                <w:sz w:val="22"/>
                <w:szCs w:val="22"/>
                <w:lang w:val="lt-LT"/>
              </w:rPr>
              <w:t xml:space="preserve"> Sutarties vykdymo tikslais).</w:t>
            </w:r>
          </w:p>
          <w:p w14:paraId="74C9A67C" w14:textId="1F8BDDE4"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sidRPr="00631C9A">
              <w:rPr>
                <w:sz w:val="22"/>
                <w:szCs w:val="22"/>
                <w:lang w:val="lt-LT"/>
              </w:rPr>
              <w:t>.</w:t>
            </w:r>
            <w:r>
              <w:rPr>
                <w:sz w:val="22"/>
                <w:szCs w:val="22"/>
                <w:lang w:val="lt-LT"/>
              </w:rPr>
              <w:t>1</w:t>
            </w:r>
            <w:r w:rsidR="00E94693">
              <w:rPr>
                <w:sz w:val="22"/>
                <w:szCs w:val="22"/>
                <w:lang w:val="lt-LT"/>
              </w:rPr>
              <w:t>4</w:t>
            </w:r>
            <w:r w:rsidRPr="00631C9A">
              <w:rPr>
                <w:sz w:val="22"/>
                <w:szCs w:val="22"/>
                <w:lang w:val="lt-LT"/>
              </w:rPr>
              <w:t xml:space="preserve">. </w:t>
            </w:r>
            <w:r w:rsidRPr="00474738">
              <w:rPr>
                <w:b/>
                <w:sz w:val="22"/>
                <w:szCs w:val="22"/>
                <w:lang w:val="lt-LT"/>
              </w:rPr>
              <w:t>Užsakovas</w:t>
            </w:r>
            <w:r w:rsidRPr="00631C9A">
              <w:rPr>
                <w:sz w:val="22"/>
                <w:szCs w:val="22"/>
                <w:lang w:val="lt-LT"/>
              </w:rPr>
              <w:t xml:space="preserve"> privalo įvertinti gautus dokumentus per 5 </w:t>
            </w:r>
            <w:r>
              <w:rPr>
                <w:sz w:val="22"/>
                <w:szCs w:val="22"/>
                <w:lang w:val="lt-LT"/>
              </w:rPr>
              <w:t xml:space="preserve">(penkias) </w:t>
            </w:r>
            <w:r w:rsidRPr="00631C9A">
              <w:rPr>
                <w:sz w:val="22"/>
                <w:szCs w:val="22"/>
                <w:lang w:val="lt-LT"/>
              </w:rPr>
              <w:t xml:space="preserve">darbo dienas nuo jų gavimo. Tik po to, kai </w:t>
            </w:r>
            <w:r w:rsidRPr="00474738">
              <w:rPr>
                <w:b/>
                <w:sz w:val="22"/>
                <w:szCs w:val="22"/>
                <w:lang w:val="lt-LT"/>
              </w:rPr>
              <w:t>Užsakovas</w:t>
            </w:r>
            <w:r w:rsidRPr="00631C9A">
              <w:rPr>
                <w:sz w:val="22"/>
                <w:szCs w:val="22"/>
                <w:lang w:val="lt-LT"/>
              </w:rPr>
              <w:t xml:space="preserve"> įsitikina, kad asmuo atitinka jam taikomus reikalavimus, ir apie tai informuoja </w:t>
            </w:r>
            <w:r w:rsidRPr="00474738">
              <w:rPr>
                <w:b/>
                <w:sz w:val="22"/>
                <w:szCs w:val="22"/>
                <w:lang w:val="lt-LT"/>
              </w:rPr>
              <w:t>Rangovą</w:t>
            </w:r>
            <w:r w:rsidRPr="00631C9A">
              <w:rPr>
                <w:sz w:val="22"/>
                <w:szCs w:val="22"/>
                <w:lang w:val="lt-LT"/>
              </w:rPr>
              <w:t xml:space="preserve">, toks asmuo gali tapti specialistu ir </w:t>
            </w:r>
            <w:r w:rsidRPr="00474738">
              <w:rPr>
                <w:b/>
                <w:sz w:val="22"/>
                <w:szCs w:val="22"/>
                <w:lang w:val="lt-LT"/>
              </w:rPr>
              <w:t>Rangovas</w:t>
            </w:r>
            <w:r w:rsidRPr="00631C9A">
              <w:rPr>
                <w:sz w:val="22"/>
                <w:szCs w:val="22"/>
                <w:lang w:val="lt-LT"/>
              </w:rPr>
              <w:t xml:space="preserve"> gali jį įtraukti į Specialistų sąrašą. Toks </w:t>
            </w:r>
            <w:r w:rsidRPr="00474738">
              <w:rPr>
                <w:b/>
                <w:sz w:val="22"/>
                <w:szCs w:val="22"/>
                <w:lang w:val="lt-LT"/>
              </w:rPr>
              <w:t>Užsakovo</w:t>
            </w:r>
            <w:r w:rsidRPr="00631C9A">
              <w:rPr>
                <w:sz w:val="22"/>
                <w:szCs w:val="22"/>
                <w:lang w:val="lt-LT"/>
              </w:rPr>
              <w:t xml:space="preserve"> pranešimas nemažina </w:t>
            </w:r>
            <w:r w:rsidRPr="00474738">
              <w:rPr>
                <w:b/>
                <w:sz w:val="22"/>
                <w:szCs w:val="22"/>
                <w:lang w:val="lt-LT"/>
              </w:rPr>
              <w:t>Rangovo</w:t>
            </w:r>
            <w:r w:rsidRPr="00631C9A">
              <w:rPr>
                <w:sz w:val="22"/>
                <w:szCs w:val="22"/>
                <w:lang w:val="lt-LT"/>
              </w:rPr>
              <w:t xml:space="preserve"> atsakomybės už specialistą. </w:t>
            </w:r>
          </w:p>
          <w:p w14:paraId="7704CD4B" w14:textId="328E37BE" w:rsidR="00A128EB" w:rsidRPr="00631C9A" w:rsidRDefault="00A128EB" w:rsidP="00A128EB">
            <w:pPr>
              <w:jc w:val="both"/>
              <w:rPr>
                <w:sz w:val="22"/>
                <w:szCs w:val="22"/>
                <w:lang w:val="lt-LT"/>
              </w:rPr>
            </w:pPr>
            <w:r>
              <w:rPr>
                <w:sz w:val="22"/>
                <w:szCs w:val="22"/>
                <w:lang w:val="lt-LT"/>
              </w:rPr>
              <w:t>1</w:t>
            </w:r>
            <w:r w:rsidR="00CD168F">
              <w:rPr>
                <w:sz w:val="22"/>
                <w:szCs w:val="22"/>
                <w:lang w:val="lt-LT"/>
              </w:rPr>
              <w:t>2</w:t>
            </w:r>
            <w:r w:rsidRPr="00631C9A">
              <w:rPr>
                <w:sz w:val="22"/>
                <w:szCs w:val="22"/>
                <w:lang w:val="lt-LT"/>
              </w:rPr>
              <w:t>.1</w:t>
            </w:r>
            <w:r w:rsidR="00E94693">
              <w:rPr>
                <w:sz w:val="22"/>
                <w:szCs w:val="22"/>
                <w:lang w:val="lt-LT"/>
              </w:rPr>
              <w:t>5</w:t>
            </w:r>
            <w:r w:rsidRPr="00631C9A">
              <w:rPr>
                <w:sz w:val="22"/>
                <w:szCs w:val="22"/>
                <w:lang w:val="lt-LT"/>
              </w:rPr>
              <w:t xml:space="preserve">. Po to, kai </w:t>
            </w:r>
            <w:r w:rsidRPr="00474738">
              <w:rPr>
                <w:b/>
                <w:sz w:val="22"/>
                <w:szCs w:val="22"/>
                <w:lang w:val="lt-LT"/>
              </w:rPr>
              <w:t>Užsakovas</w:t>
            </w:r>
            <w:r w:rsidRPr="00631C9A">
              <w:rPr>
                <w:sz w:val="22"/>
                <w:szCs w:val="22"/>
                <w:lang w:val="lt-LT"/>
              </w:rPr>
              <w:t xml:space="preserve"> pritaria dėl specialisto įtraukimo į Specialistų sąrašą, </w:t>
            </w:r>
            <w:r w:rsidRPr="00474738">
              <w:rPr>
                <w:b/>
                <w:sz w:val="22"/>
                <w:szCs w:val="22"/>
                <w:lang w:val="lt-LT"/>
              </w:rPr>
              <w:t>Rangovas</w:t>
            </w:r>
            <w:r w:rsidRPr="00631C9A">
              <w:rPr>
                <w:sz w:val="22"/>
                <w:szCs w:val="22"/>
                <w:lang w:val="lt-LT"/>
              </w:rPr>
              <w:t xml:space="preserve"> privalo atnaujinti Specialistų sąrašą ir pateikti jį </w:t>
            </w:r>
            <w:r w:rsidRPr="007F6735">
              <w:rPr>
                <w:b/>
                <w:sz w:val="22"/>
                <w:szCs w:val="22"/>
                <w:lang w:val="lt-LT"/>
              </w:rPr>
              <w:t>Užsakovui</w:t>
            </w:r>
            <w:r w:rsidRPr="00631C9A">
              <w:rPr>
                <w:sz w:val="22"/>
                <w:szCs w:val="22"/>
                <w:lang w:val="lt-LT"/>
              </w:rPr>
              <w:t>. Toks Specialistų sąrašo pakeitimas nelaikomas tokiu Sutarties pakeitimu, dėl kurio turi būti sudaromas Susitarimas.</w:t>
            </w:r>
          </w:p>
          <w:p w14:paraId="6F05D213" w14:textId="3FBA89FD" w:rsidR="00A128EB" w:rsidRDefault="00A128EB" w:rsidP="00CD168F">
            <w:pPr>
              <w:jc w:val="both"/>
              <w:rPr>
                <w:sz w:val="22"/>
                <w:szCs w:val="22"/>
                <w:lang w:val="lt-LT"/>
              </w:rPr>
            </w:pPr>
            <w:r>
              <w:rPr>
                <w:sz w:val="22"/>
                <w:szCs w:val="22"/>
                <w:lang w:val="lt-LT"/>
              </w:rPr>
              <w:t>1</w:t>
            </w:r>
            <w:r w:rsidR="00CD168F">
              <w:rPr>
                <w:sz w:val="22"/>
                <w:szCs w:val="22"/>
                <w:lang w:val="lt-LT"/>
              </w:rPr>
              <w:t>2</w:t>
            </w:r>
            <w:r w:rsidRPr="00631C9A">
              <w:rPr>
                <w:sz w:val="22"/>
                <w:szCs w:val="22"/>
                <w:lang w:val="lt-LT"/>
              </w:rPr>
              <w:t>.1</w:t>
            </w:r>
            <w:r w:rsidR="00E94693">
              <w:rPr>
                <w:sz w:val="22"/>
                <w:szCs w:val="22"/>
                <w:lang w:val="lt-LT"/>
              </w:rPr>
              <w:t>6</w:t>
            </w:r>
            <w:r w:rsidRPr="00631C9A">
              <w:rPr>
                <w:sz w:val="22"/>
                <w:szCs w:val="22"/>
                <w:lang w:val="lt-LT"/>
              </w:rPr>
              <w:t xml:space="preserve">. Tuo atveju, kai netikėtai paaiškėja, kad specialistas negali vykdyti savo pareigų (dėl ligos, traumos ar kitų nenumatytų priežasčių), </w:t>
            </w:r>
            <w:r w:rsidRPr="009C4620">
              <w:rPr>
                <w:b/>
                <w:sz w:val="22"/>
                <w:szCs w:val="22"/>
                <w:lang w:val="lt-LT"/>
              </w:rPr>
              <w:t>Rangovas</w:t>
            </w:r>
            <w:r w:rsidRPr="00631C9A">
              <w:rPr>
                <w:sz w:val="22"/>
                <w:szCs w:val="22"/>
                <w:lang w:val="lt-LT"/>
              </w:rPr>
              <w:t xml:space="preserve"> privalo nedelsdamas paskirti kitą asmenį laikinai vykdyti tokio specialisto funkcijas ir pranešti apie tai </w:t>
            </w:r>
            <w:r w:rsidRPr="009C4620">
              <w:rPr>
                <w:b/>
                <w:sz w:val="22"/>
                <w:szCs w:val="22"/>
                <w:lang w:val="lt-LT"/>
              </w:rPr>
              <w:t>Užsakovui</w:t>
            </w:r>
            <w:r w:rsidRPr="00631C9A">
              <w:rPr>
                <w:sz w:val="22"/>
                <w:szCs w:val="22"/>
                <w:lang w:val="lt-LT"/>
              </w:rPr>
              <w:t xml:space="preserve">. Taip pat </w:t>
            </w:r>
            <w:r w:rsidRPr="009C4620">
              <w:rPr>
                <w:b/>
                <w:sz w:val="22"/>
                <w:szCs w:val="22"/>
                <w:lang w:val="lt-LT"/>
              </w:rPr>
              <w:t>Rangovas</w:t>
            </w:r>
            <w:r w:rsidRPr="00631C9A">
              <w:rPr>
                <w:sz w:val="22"/>
                <w:szCs w:val="22"/>
                <w:lang w:val="lt-LT"/>
              </w:rPr>
              <w:t xml:space="preserve"> privalo, vadovaudamasis S</w:t>
            </w:r>
            <w:r>
              <w:rPr>
                <w:sz w:val="22"/>
                <w:szCs w:val="22"/>
                <w:lang w:val="lt-LT"/>
              </w:rPr>
              <w:t>utarties specialiosios dalies 1</w:t>
            </w:r>
            <w:r w:rsidR="00CD168F">
              <w:rPr>
                <w:sz w:val="22"/>
                <w:szCs w:val="22"/>
                <w:lang w:val="lt-LT"/>
              </w:rPr>
              <w:t>2</w:t>
            </w:r>
            <w:r>
              <w:rPr>
                <w:sz w:val="22"/>
                <w:szCs w:val="22"/>
                <w:lang w:val="lt-LT"/>
              </w:rPr>
              <w:t>.</w:t>
            </w:r>
            <w:r w:rsidR="00CD168F">
              <w:rPr>
                <w:sz w:val="22"/>
                <w:szCs w:val="22"/>
                <w:lang w:val="lt-LT"/>
              </w:rPr>
              <w:t>12</w:t>
            </w:r>
            <w:r>
              <w:rPr>
                <w:sz w:val="22"/>
                <w:szCs w:val="22"/>
                <w:lang w:val="lt-LT"/>
              </w:rPr>
              <w:t>. papunktyje</w:t>
            </w:r>
            <w:r w:rsidRPr="00631C9A">
              <w:rPr>
                <w:sz w:val="22"/>
                <w:szCs w:val="22"/>
                <w:lang w:val="lt-LT"/>
              </w:rPr>
              <w:t xml:space="preserve">, nedelsdamas pateikti </w:t>
            </w:r>
            <w:r w:rsidRPr="00DD5051">
              <w:rPr>
                <w:b/>
                <w:sz w:val="22"/>
                <w:szCs w:val="22"/>
                <w:lang w:val="lt-LT"/>
              </w:rPr>
              <w:t xml:space="preserve">Užsakovui </w:t>
            </w:r>
            <w:r w:rsidRPr="00631C9A">
              <w:rPr>
                <w:sz w:val="22"/>
                <w:szCs w:val="22"/>
                <w:lang w:val="lt-LT"/>
              </w:rPr>
              <w:t xml:space="preserve">naujo specialisto kandidatūrą, kuri atitiktų jam Pirkimo dokumentuose </w:t>
            </w:r>
            <w:r>
              <w:rPr>
                <w:sz w:val="22"/>
                <w:szCs w:val="22"/>
                <w:lang w:val="lt-LT"/>
              </w:rPr>
              <w:t>bei į</w:t>
            </w:r>
            <w:r w:rsidRPr="00631C9A">
              <w:rPr>
                <w:sz w:val="22"/>
                <w:szCs w:val="22"/>
                <w:lang w:val="lt-LT"/>
              </w:rPr>
              <w:t xml:space="preserve">statymuose nustatytus reikalavimus, ir gauti </w:t>
            </w:r>
            <w:r w:rsidRPr="00DD5051">
              <w:rPr>
                <w:b/>
                <w:sz w:val="22"/>
                <w:szCs w:val="22"/>
                <w:lang w:val="lt-LT"/>
              </w:rPr>
              <w:t>Užsakovo</w:t>
            </w:r>
            <w:r w:rsidRPr="00631C9A">
              <w:rPr>
                <w:sz w:val="22"/>
                <w:szCs w:val="22"/>
                <w:lang w:val="lt-LT"/>
              </w:rPr>
              <w:t xml:space="preserve"> pritarimą </w:t>
            </w:r>
            <w:r>
              <w:rPr>
                <w:sz w:val="22"/>
                <w:szCs w:val="22"/>
                <w:lang w:val="lt-LT"/>
              </w:rPr>
              <w:t>Sutarties specialiosios dalies 1</w:t>
            </w:r>
            <w:r w:rsidR="00CD168F">
              <w:rPr>
                <w:sz w:val="22"/>
                <w:szCs w:val="22"/>
                <w:lang w:val="lt-LT"/>
              </w:rPr>
              <w:t>2</w:t>
            </w:r>
            <w:r>
              <w:rPr>
                <w:sz w:val="22"/>
                <w:szCs w:val="22"/>
                <w:lang w:val="lt-LT"/>
              </w:rPr>
              <w:t>.</w:t>
            </w:r>
            <w:r w:rsidR="00CD168F">
              <w:rPr>
                <w:sz w:val="22"/>
                <w:szCs w:val="22"/>
                <w:lang w:val="lt-LT"/>
              </w:rPr>
              <w:t>13</w:t>
            </w:r>
            <w:r>
              <w:rPr>
                <w:sz w:val="22"/>
                <w:szCs w:val="22"/>
                <w:lang w:val="lt-LT"/>
              </w:rPr>
              <w:t xml:space="preserve"> papunktyje</w:t>
            </w:r>
            <w:r w:rsidRPr="00631C9A">
              <w:rPr>
                <w:sz w:val="22"/>
                <w:szCs w:val="22"/>
                <w:lang w:val="lt-LT"/>
              </w:rPr>
              <w:t xml:space="preserve"> nustatyta tvarka.</w:t>
            </w:r>
          </w:p>
          <w:p w14:paraId="4A08CB74" w14:textId="2B71C526" w:rsidR="00CD168F" w:rsidRPr="00D71B76" w:rsidRDefault="00CD168F" w:rsidP="00CD168F">
            <w:pPr>
              <w:jc w:val="both"/>
              <w:rPr>
                <w:sz w:val="22"/>
                <w:szCs w:val="22"/>
                <w:lang w:val="lt-LT"/>
              </w:rPr>
            </w:pPr>
          </w:p>
        </w:tc>
      </w:tr>
      <w:tr w:rsidR="00A128EB" w:rsidRPr="000D6BBF" w14:paraId="4E7CD23A" w14:textId="77777777" w:rsidTr="39209931">
        <w:tc>
          <w:tcPr>
            <w:tcW w:w="9917" w:type="dxa"/>
            <w:gridSpan w:val="2"/>
          </w:tcPr>
          <w:p w14:paraId="07F526FE" w14:textId="61A7764C" w:rsidR="00A128EB" w:rsidRPr="00D71B76" w:rsidRDefault="00CD168F" w:rsidP="00A128EB">
            <w:pPr>
              <w:rPr>
                <w:b/>
                <w:sz w:val="22"/>
                <w:szCs w:val="22"/>
                <w:lang w:val="lt-LT"/>
              </w:rPr>
            </w:pPr>
            <w:r>
              <w:rPr>
                <w:b/>
                <w:sz w:val="22"/>
                <w:szCs w:val="22"/>
                <w:lang w:val="lt-LT"/>
              </w:rPr>
              <w:lastRenderedPageBreak/>
              <w:t>13</w:t>
            </w:r>
            <w:r w:rsidR="00A128EB" w:rsidRPr="00D71B76">
              <w:rPr>
                <w:b/>
                <w:sz w:val="22"/>
                <w:szCs w:val="22"/>
                <w:lang w:val="lt-LT"/>
              </w:rPr>
              <w:t>. Kitos nuostatos:</w:t>
            </w:r>
          </w:p>
          <w:p w14:paraId="30D44E92" w14:textId="77777777" w:rsidR="00CD168F" w:rsidRPr="00D71B76" w:rsidRDefault="00CD168F" w:rsidP="00CD168F">
            <w:pPr>
              <w:jc w:val="both"/>
              <w:rPr>
                <w:sz w:val="22"/>
                <w:szCs w:val="22"/>
                <w:highlight w:val="yellow"/>
                <w:lang w:val="lt-LT"/>
              </w:rPr>
            </w:pPr>
            <w:r w:rsidRPr="00D71B76">
              <w:rPr>
                <w:sz w:val="22"/>
                <w:szCs w:val="22"/>
                <w:lang w:val="lt-LT"/>
              </w:rPr>
              <w:lastRenderedPageBreak/>
              <w:t xml:space="preserve">13.1. </w:t>
            </w:r>
            <w:r w:rsidRPr="00337FF6">
              <w:rPr>
                <w:sz w:val="22"/>
                <w:szCs w:val="22"/>
                <w:lang w:val="lt-LT"/>
              </w:rPr>
              <w:t>Statinio naudotojas</w:t>
            </w:r>
            <w:r w:rsidRPr="00D71B76">
              <w:rPr>
                <w:b/>
                <w:sz w:val="22"/>
                <w:szCs w:val="22"/>
                <w:lang w:val="lt-LT"/>
              </w:rPr>
              <w:t xml:space="preserve"> </w:t>
            </w:r>
            <w:r w:rsidRPr="00D71B76">
              <w:rPr>
                <w:sz w:val="22"/>
                <w:szCs w:val="22"/>
                <w:lang w:val="lt-LT"/>
              </w:rPr>
              <w:t xml:space="preserve">– Lietuvos kariuomenė, biudžetinės įstaigos kodas 188732677, Šv. Ignoto g. 8, Vilnius. Statybos defektų, atsiradusių statinio garantiniu laikotarpiu, nustatymą dalyvaujant </w:t>
            </w:r>
            <w:r w:rsidRPr="00D71B76">
              <w:rPr>
                <w:b/>
                <w:sz w:val="22"/>
                <w:szCs w:val="22"/>
                <w:lang w:val="lt-LT"/>
              </w:rPr>
              <w:t>Užsakovui</w:t>
            </w:r>
            <w:r w:rsidRPr="00D71B76">
              <w:rPr>
                <w:sz w:val="22"/>
                <w:szCs w:val="22"/>
                <w:lang w:val="lt-LT"/>
              </w:rPr>
              <w:t xml:space="preserve">, organizuoja </w:t>
            </w:r>
            <w:r w:rsidRPr="00D63D6A">
              <w:rPr>
                <w:sz w:val="22"/>
                <w:szCs w:val="22"/>
                <w:lang w:val="lt-LT"/>
              </w:rPr>
              <w:t>Lietuvos kariuomenės Logistikos valdybos Įgulų aptarnavimo tarnyba, biudžetinės įstaigos filialas, filialo kodas 300066843, Mindaugo g. 26, Vilnius.</w:t>
            </w:r>
            <w:r w:rsidRPr="00D71B76">
              <w:rPr>
                <w:sz w:val="22"/>
                <w:szCs w:val="22"/>
                <w:lang w:val="lt-LT"/>
              </w:rPr>
              <w:t xml:space="preserve"> Kilus ginčams dėl statybos defektų, nustatytų garantiniu laikotarpiu, ir neišsprendus jų derybų būdu, jie bus nagrinėjami Lietuvos Respublikos teisės aktų nustatyta tvarka Lietuvos Respublikos teismuose pagal st</w:t>
            </w:r>
            <w:r>
              <w:rPr>
                <w:sz w:val="22"/>
                <w:szCs w:val="22"/>
                <w:lang w:val="lt-LT"/>
              </w:rPr>
              <w:t>atinio naudotojo buveinės vietą.</w:t>
            </w:r>
          </w:p>
          <w:p w14:paraId="5BD70FC1" w14:textId="77777777" w:rsidR="00CD168F" w:rsidRPr="00D71B76" w:rsidRDefault="00CD168F" w:rsidP="00CD168F">
            <w:pPr>
              <w:jc w:val="both"/>
              <w:rPr>
                <w:sz w:val="22"/>
                <w:szCs w:val="22"/>
                <w:lang w:val="lt-LT"/>
              </w:rPr>
            </w:pPr>
            <w:r w:rsidRPr="00D71B76">
              <w:rPr>
                <w:sz w:val="22"/>
                <w:szCs w:val="22"/>
                <w:lang w:val="lt-LT"/>
              </w:rPr>
              <w:t>13.2. Statinio statybos techninę priežiūrą vykdo Infrastruktūros valdymo agentūros paskirtas statinio statybos techninės priežiūros vadovas. Specialioji statybos techninė priežiūra bus vykdoma pagal poreikį.</w:t>
            </w:r>
          </w:p>
          <w:p w14:paraId="64843B59" w14:textId="77777777" w:rsidR="00CD168F" w:rsidRPr="00D71B76" w:rsidRDefault="00CD168F" w:rsidP="00CD168F">
            <w:pPr>
              <w:jc w:val="both"/>
              <w:rPr>
                <w:sz w:val="22"/>
                <w:szCs w:val="22"/>
                <w:lang w:val="lt-LT"/>
              </w:rPr>
            </w:pPr>
            <w:r w:rsidRPr="00D71B76">
              <w:rPr>
                <w:sz w:val="22"/>
                <w:szCs w:val="22"/>
                <w:lang w:val="lt-LT"/>
              </w:rPr>
              <w:t>13.3. Šią Sutartį sudaro Sutarties specialioji dalis, jos priedai ir Sutarties bendroji dalis bei Centrinės viešųjų pirkimų informacinės sistemos priemonėmis (</w:t>
            </w:r>
            <w:r w:rsidRPr="00105E37">
              <w:rPr>
                <w:i/>
                <w:color w:val="00B050"/>
                <w:sz w:val="22"/>
                <w:szCs w:val="22"/>
                <w:highlight w:val="lightGray"/>
                <w:lang w:val="lt-LT"/>
              </w:rPr>
              <w:t>įrašoma skelbimo data ir Nr</w:t>
            </w:r>
            <w:r w:rsidRPr="00105E37">
              <w:rPr>
                <w:i/>
                <w:sz w:val="22"/>
                <w:szCs w:val="22"/>
                <w:highlight w:val="lightGray"/>
                <w:lang w:val="lt-LT"/>
              </w:rPr>
              <w:t>.</w:t>
            </w:r>
            <w:r w:rsidRPr="00D71B76">
              <w:rPr>
                <w:sz w:val="22"/>
                <w:szCs w:val="22"/>
                <w:lang w:val="lt-LT"/>
              </w:rPr>
              <w:t xml:space="preserve">) paskelbto Konkurso sąlygos, paaiškinimai ir </w:t>
            </w:r>
            <w:r w:rsidRPr="00D71B76">
              <w:rPr>
                <w:b/>
                <w:sz w:val="22"/>
                <w:szCs w:val="22"/>
                <w:lang w:val="lt-LT"/>
              </w:rPr>
              <w:t>Rangovo</w:t>
            </w:r>
            <w:r w:rsidRPr="00D71B76">
              <w:rPr>
                <w:sz w:val="22"/>
                <w:szCs w:val="22"/>
                <w:lang w:val="lt-LT"/>
              </w:rPr>
              <w:t xml:space="preserve"> pateiktas Pasiūlymas. Jeigu tarp Sutarties specialiosios ir bendrosios dalies sąlygų yra prieštaravimų, taikomos Sutarties specialiosios dalies sąlygos.</w:t>
            </w:r>
          </w:p>
          <w:p w14:paraId="3FE5B62D" w14:textId="77777777" w:rsidR="00CD168F" w:rsidRPr="00D71B76" w:rsidRDefault="00CD168F" w:rsidP="00CD168F">
            <w:pPr>
              <w:jc w:val="both"/>
              <w:rPr>
                <w:sz w:val="22"/>
                <w:szCs w:val="22"/>
                <w:lang w:val="lt-LT"/>
              </w:rPr>
            </w:pPr>
            <w:r w:rsidRPr="00D71B76">
              <w:rPr>
                <w:sz w:val="22"/>
                <w:szCs w:val="22"/>
                <w:lang w:val="lt-LT"/>
              </w:rPr>
              <w:t xml:space="preserve">13.4. Sutartis sudaryta lietuvių kalba dviem egzemplioriais (po vieną kiekvienai Šaliai). Abu Sutarties tekstai yra autentiški ir turi vienodą teisinę galią. </w:t>
            </w:r>
          </w:p>
          <w:p w14:paraId="6A8AA4F3" w14:textId="77777777" w:rsidR="00CD168F" w:rsidRPr="00D71B76" w:rsidRDefault="00CD168F" w:rsidP="00CD168F">
            <w:pPr>
              <w:jc w:val="both"/>
              <w:rPr>
                <w:sz w:val="22"/>
                <w:szCs w:val="22"/>
                <w:lang w:val="lt-LT"/>
              </w:rPr>
            </w:pPr>
            <w:r w:rsidRPr="00D71B76">
              <w:rPr>
                <w:sz w:val="22"/>
                <w:szCs w:val="22"/>
                <w:lang w:val="lt-LT"/>
              </w:rPr>
              <w:t xml:space="preserve">13.5. </w:t>
            </w:r>
            <w:r w:rsidRPr="00D71B76">
              <w:rPr>
                <w:b/>
                <w:sz w:val="22"/>
                <w:szCs w:val="22"/>
                <w:lang w:val="lt-LT"/>
              </w:rPr>
              <w:t>Rangovas</w:t>
            </w:r>
            <w:r w:rsidRPr="00D71B76">
              <w:rPr>
                <w:sz w:val="22"/>
                <w:szCs w:val="22"/>
                <w:lang w:val="lt-LT"/>
              </w:rPr>
              <w:t xml:space="preserve"> skiria Sutarties vykdymui kontaktinį asmenį : ................................................ </w:t>
            </w:r>
          </w:p>
          <w:p w14:paraId="40BD8425" w14:textId="77777777" w:rsidR="00A128EB" w:rsidRDefault="00CD168F" w:rsidP="00CD168F">
            <w:pPr>
              <w:jc w:val="both"/>
              <w:rPr>
                <w:sz w:val="22"/>
                <w:szCs w:val="22"/>
                <w:lang w:val="lt-LT"/>
              </w:rPr>
            </w:pPr>
            <w:r w:rsidRPr="00D71B76">
              <w:rPr>
                <w:sz w:val="22"/>
                <w:szCs w:val="22"/>
                <w:lang w:val="lt-LT"/>
              </w:rPr>
              <w:t xml:space="preserve">13.6. </w:t>
            </w:r>
            <w:r w:rsidRPr="00D71B76">
              <w:rPr>
                <w:b/>
                <w:sz w:val="22"/>
                <w:szCs w:val="22"/>
                <w:lang w:val="lt-LT"/>
              </w:rPr>
              <w:t>Užsakovas</w:t>
            </w:r>
            <w:r w:rsidRPr="00D71B76">
              <w:rPr>
                <w:sz w:val="22"/>
                <w:szCs w:val="22"/>
                <w:lang w:val="lt-LT"/>
              </w:rPr>
              <w:t xml:space="preserve"> skiria Sutarties vykdymui kontaktinį asmenį: ................................................</w:t>
            </w:r>
          </w:p>
          <w:p w14:paraId="09E64AD2" w14:textId="015DF9E7" w:rsidR="00E94693" w:rsidRDefault="00E94693" w:rsidP="00CD168F">
            <w:pPr>
              <w:jc w:val="both"/>
              <w:rPr>
                <w:sz w:val="22"/>
                <w:szCs w:val="22"/>
                <w:lang w:val="lt-LT"/>
              </w:rPr>
            </w:pPr>
            <w:r w:rsidRPr="00D71B76">
              <w:rPr>
                <w:sz w:val="22"/>
                <w:szCs w:val="22"/>
                <w:lang w:val="lt-LT"/>
              </w:rPr>
              <w:t xml:space="preserve">13.7. </w:t>
            </w:r>
            <w:r w:rsidRPr="00D71B76">
              <w:rPr>
                <w:b/>
                <w:sz w:val="22"/>
                <w:szCs w:val="22"/>
                <w:lang w:val="lt-LT"/>
              </w:rPr>
              <w:t>Užsakovo</w:t>
            </w:r>
            <w:r w:rsidRPr="00D71B76">
              <w:rPr>
                <w:sz w:val="22"/>
                <w:szCs w:val="22"/>
                <w:lang w:val="lt-LT"/>
              </w:rPr>
              <w:t xml:space="preserve"> paskirtas asmuo, </w:t>
            </w:r>
            <w:r w:rsidRPr="00D71B76">
              <w:rPr>
                <w:color w:val="000000"/>
                <w:sz w:val="22"/>
                <w:szCs w:val="22"/>
                <w:shd w:val="clear" w:color="auto" w:fill="FFFFFF"/>
                <w:lang w:val="lt-LT"/>
              </w:rPr>
              <w:t>atsakingas už Sutarties ir pakeitimų paskelbimą pagal VPĮ 86 straipsnio 9 dalies nuostatas</w:t>
            </w:r>
            <w:r w:rsidRPr="00D71B76">
              <w:rPr>
                <w:sz w:val="22"/>
                <w:szCs w:val="22"/>
                <w:lang w:val="lt-LT"/>
              </w:rPr>
              <w:t>: ........................................</w:t>
            </w:r>
          </w:p>
          <w:p w14:paraId="148BB3C9" w14:textId="63E6FEDA" w:rsidR="00CD168F" w:rsidRPr="00D71B76" w:rsidRDefault="00CD168F" w:rsidP="00CD168F">
            <w:pPr>
              <w:jc w:val="both"/>
              <w:rPr>
                <w:sz w:val="22"/>
                <w:szCs w:val="22"/>
                <w:lang w:val="lt-LT"/>
              </w:rPr>
            </w:pPr>
          </w:p>
        </w:tc>
      </w:tr>
      <w:tr w:rsidR="00A128EB" w:rsidRPr="000D6BBF" w14:paraId="3EB7BA59" w14:textId="77777777" w:rsidTr="39209931">
        <w:tc>
          <w:tcPr>
            <w:tcW w:w="9917" w:type="dxa"/>
            <w:gridSpan w:val="2"/>
          </w:tcPr>
          <w:p w14:paraId="69812437" w14:textId="1FF831D1" w:rsidR="00A128EB" w:rsidRDefault="00A128EB" w:rsidP="00A128EB">
            <w:pPr>
              <w:rPr>
                <w:b/>
                <w:sz w:val="22"/>
                <w:szCs w:val="22"/>
                <w:lang w:val="lt-LT"/>
              </w:rPr>
            </w:pPr>
            <w:r>
              <w:rPr>
                <w:b/>
                <w:sz w:val="22"/>
                <w:szCs w:val="22"/>
                <w:lang w:val="lt-LT"/>
              </w:rPr>
              <w:lastRenderedPageBreak/>
              <w:t>1</w:t>
            </w:r>
            <w:r w:rsidR="00CD168F">
              <w:rPr>
                <w:b/>
                <w:sz w:val="22"/>
                <w:szCs w:val="22"/>
                <w:lang w:val="lt-LT"/>
              </w:rPr>
              <w:t>4</w:t>
            </w:r>
            <w:r>
              <w:rPr>
                <w:b/>
                <w:sz w:val="22"/>
                <w:szCs w:val="22"/>
                <w:lang w:val="lt-LT"/>
              </w:rPr>
              <w:t>. Sutarties bendrosios dalies pakeitimai</w:t>
            </w:r>
            <w:r w:rsidRPr="00D71B76">
              <w:rPr>
                <w:b/>
                <w:sz w:val="22"/>
                <w:szCs w:val="22"/>
                <w:lang w:val="lt-LT"/>
              </w:rPr>
              <w:t>:</w:t>
            </w:r>
          </w:p>
          <w:p w14:paraId="729693DA" w14:textId="2B1FC3A7" w:rsidR="00A128EB" w:rsidRPr="00D359D8" w:rsidRDefault="00A128EB" w:rsidP="00A128EB">
            <w:pPr>
              <w:jc w:val="both"/>
              <w:rPr>
                <w:i/>
                <w:sz w:val="22"/>
                <w:szCs w:val="22"/>
                <w:lang w:val="lt-LT" w:eastAsia="en-US"/>
              </w:rPr>
            </w:pPr>
            <w:r>
              <w:rPr>
                <w:sz w:val="22"/>
                <w:szCs w:val="22"/>
                <w:lang w:val="lt-LT"/>
              </w:rPr>
              <w:t>1</w:t>
            </w:r>
            <w:r w:rsidR="00CD168F">
              <w:rPr>
                <w:sz w:val="22"/>
                <w:szCs w:val="22"/>
                <w:lang w:val="lt-LT"/>
              </w:rPr>
              <w:t>4</w:t>
            </w:r>
            <w:r>
              <w:rPr>
                <w:sz w:val="22"/>
                <w:szCs w:val="22"/>
                <w:lang w:val="lt-LT"/>
              </w:rPr>
              <w:t xml:space="preserve">.1. Sutarties bendrosios dalies 3.4. punktas yra išdėstomas tokia redakcija: </w:t>
            </w:r>
            <w:r w:rsidRPr="00E64C00">
              <w:rPr>
                <w:i/>
                <w:sz w:val="22"/>
                <w:szCs w:val="22"/>
                <w:lang w:val="lt-LT"/>
              </w:rPr>
              <w:t xml:space="preserve">3.4. </w:t>
            </w:r>
            <w:r w:rsidRPr="00E64C00">
              <w:rPr>
                <w:i/>
                <w:sz w:val="22"/>
                <w:szCs w:val="22"/>
                <w:lang w:val="lt-LT"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eastAsia="en-US"/>
              </w:rPr>
              <w:t>Užsakovas</w:t>
            </w:r>
            <w:r w:rsidRPr="00E64C00">
              <w:rPr>
                <w:i/>
                <w:sz w:val="22"/>
                <w:szCs w:val="22"/>
                <w:lang w:val="lt-LT" w:eastAsia="en-US"/>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Pr>
                <w:i/>
                <w:sz w:val="22"/>
                <w:szCs w:val="22"/>
                <w:lang w:val="lt-LT" w:eastAsia="en-US"/>
              </w:rPr>
              <w:t xml:space="preserve"> </w:t>
            </w:r>
            <w:r w:rsidRPr="00D359D8">
              <w:rPr>
                <w:b/>
                <w:i/>
                <w:sz w:val="22"/>
                <w:szCs w:val="22"/>
                <w:lang w:val="lt-LT" w:eastAsia="en-US"/>
              </w:rPr>
              <w:t>Rangovas</w:t>
            </w:r>
            <w:r w:rsidRPr="00D359D8">
              <w:rPr>
                <w:i/>
                <w:sz w:val="22"/>
                <w:szCs w:val="22"/>
                <w:lang w:val="lt-LT" w:eastAsia="en-US"/>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Pr="00D359D8">
              <w:rPr>
                <w:b/>
                <w:i/>
                <w:sz w:val="22"/>
                <w:szCs w:val="22"/>
                <w:lang w:val="lt-LT" w:eastAsia="en-US"/>
              </w:rPr>
              <w:t>Užsakovas Rangovui</w:t>
            </w:r>
            <w:r w:rsidRPr="00D359D8">
              <w:rPr>
                <w:i/>
                <w:sz w:val="22"/>
                <w:szCs w:val="22"/>
                <w:lang w:val="lt-LT" w:eastAsia="en-US"/>
              </w:rPr>
              <w:t xml:space="preserve"> nekompensuos.</w:t>
            </w:r>
          </w:p>
          <w:p w14:paraId="7A4836BB" w14:textId="77777777" w:rsidR="00EB2FBC" w:rsidRDefault="00A128EB" w:rsidP="00A128EB">
            <w:pPr>
              <w:jc w:val="both"/>
              <w:rPr>
                <w:sz w:val="22"/>
                <w:szCs w:val="22"/>
                <w:lang w:val="lt-LT" w:eastAsia="en-US"/>
              </w:rPr>
            </w:pPr>
            <w:r w:rsidRPr="006069AB">
              <w:rPr>
                <w:sz w:val="22"/>
                <w:szCs w:val="22"/>
                <w:lang w:val="lt-LT" w:eastAsia="en-US"/>
              </w:rPr>
              <w:t>1</w:t>
            </w:r>
            <w:r w:rsidR="00CD168F">
              <w:rPr>
                <w:sz w:val="22"/>
                <w:szCs w:val="22"/>
                <w:lang w:val="lt-LT" w:eastAsia="en-US"/>
              </w:rPr>
              <w:t>4</w:t>
            </w:r>
            <w:r w:rsidRPr="006069AB">
              <w:rPr>
                <w:sz w:val="22"/>
                <w:szCs w:val="22"/>
                <w:lang w:val="lt-LT" w:eastAsia="en-US"/>
              </w:rPr>
              <w:t>.2. Sutarties bendrosios dalies 3.8. punktas, kartu su visais papunkčiais yra išdėstomas tokia redakcija:</w:t>
            </w:r>
          </w:p>
          <w:p w14:paraId="3FFB913F" w14:textId="5DB16A4F" w:rsidR="00A128EB" w:rsidRPr="006069AB" w:rsidRDefault="00A128EB" w:rsidP="00A128EB">
            <w:pPr>
              <w:jc w:val="both"/>
              <w:rPr>
                <w:i/>
                <w:sz w:val="22"/>
                <w:szCs w:val="22"/>
                <w:lang w:val="lt-LT" w:eastAsia="en-US"/>
              </w:rPr>
            </w:pPr>
            <w:r>
              <w:rPr>
                <w:i/>
                <w:sz w:val="22"/>
                <w:szCs w:val="22"/>
                <w:lang w:val="lt-LT" w:eastAsia="en-US"/>
              </w:rPr>
              <w:t xml:space="preserve"> 3.8. </w:t>
            </w:r>
            <w:r w:rsidRPr="006069AB">
              <w:rPr>
                <w:i/>
                <w:sz w:val="22"/>
                <w:szCs w:val="22"/>
                <w:lang w:val="lt-LT" w:eastAsia="en-US"/>
              </w:rPr>
              <w:t>Sutarties kaina taip pat gali būti keičiama dėl</w:t>
            </w:r>
            <w:r w:rsidRPr="0065125D">
              <w:rPr>
                <w:i/>
                <w:sz w:val="22"/>
                <w:szCs w:val="22"/>
                <w:lang w:val="lt-LT" w:eastAsia="en-US"/>
              </w:rPr>
              <w:t xml:space="preserve"> </w:t>
            </w:r>
            <w:r w:rsidRPr="006069AB">
              <w:rPr>
                <w:i/>
                <w:color w:val="000000"/>
                <w:sz w:val="22"/>
                <w:szCs w:val="22"/>
                <w:lang w:val="lt-LT" w:eastAsia="en-US"/>
              </w:rPr>
              <w:t>Darbų kiekių (apimties) pakeitimų, kurie gali būti atliekami šiais atvejais:</w:t>
            </w:r>
          </w:p>
          <w:p w14:paraId="30FFF15C" w14:textId="77777777" w:rsidR="00A128EB" w:rsidRPr="006069AB" w:rsidRDefault="00A128EB" w:rsidP="00A128EB">
            <w:pPr>
              <w:ind w:right="-1"/>
              <w:jc w:val="both"/>
              <w:rPr>
                <w:i/>
                <w:sz w:val="22"/>
                <w:szCs w:val="22"/>
                <w:lang w:val="lt-LT" w:eastAsia="en-US"/>
              </w:rPr>
            </w:pPr>
            <w:r w:rsidRPr="006069AB">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65DB173C"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21173735"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12ADC100"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3.8.3.1. Sutarčiai įvykdyti reikalingų darbų, numatytų Sutartyje ar jos prieduose, kiekių sumažėjimo;</w:t>
            </w:r>
          </w:p>
          <w:p w14:paraId="2ED1E130"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44B8AD27"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3.8.3.3. pasikeitusių teisės aktų reikalavimų tampa nereikalinga atlikti konkrečius darbus ar panaudoti (sumontuoti) statybos produktus ir Užsakovas priima sprendimą dėl jų atsisakymo;</w:t>
            </w:r>
          </w:p>
          <w:p w14:paraId="7BD78C47"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172D7B34"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3.8.4. kai projektinėje (techninėje) dokumentacijoje numatytų sprendinių neįmanoma įgyvendinti dėl šios dokumentacijos klaidų, kurių nėra galimybės patikslinti Sutarties įgyvendinimo metu;</w:t>
            </w:r>
          </w:p>
          <w:p w14:paraId="46DC33A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08B6B5F6"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46F507E"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lastRenderedPageBreak/>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6FDF7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1DF4F12C" w14:textId="57B21ED5" w:rsidR="00A128E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3.8.</w:t>
            </w:r>
            <w:r>
              <w:rPr>
                <w:i/>
                <w:sz w:val="22"/>
                <w:szCs w:val="22"/>
                <w:lang w:val="lt-LT" w:eastAsia="en-US"/>
              </w:rPr>
              <w:t>9</w:t>
            </w:r>
            <w:r w:rsidRPr="006069AB">
              <w:rPr>
                <w:i/>
                <w:sz w:val="22"/>
                <w:szCs w:val="22"/>
                <w:lang w:val="lt-LT" w:eastAsia="en-US"/>
              </w:rPr>
              <w:t>. Kitais Sutarties specialiojoje dalyje nurodytais atvejais.</w:t>
            </w:r>
          </w:p>
          <w:p w14:paraId="58D4E366" w14:textId="5C77A641" w:rsidR="00A128EB" w:rsidRPr="00163A1D" w:rsidRDefault="00A128EB" w:rsidP="00A128EB">
            <w:pPr>
              <w:jc w:val="both"/>
              <w:rPr>
                <w:i/>
                <w:sz w:val="22"/>
                <w:szCs w:val="22"/>
                <w:lang w:val="lt-LT" w:eastAsia="en-US"/>
              </w:rPr>
            </w:pPr>
            <w:r w:rsidRPr="006069AB">
              <w:rPr>
                <w:sz w:val="22"/>
                <w:szCs w:val="22"/>
                <w:lang w:val="lt-LT" w:eastAsia="en-US"/>
              </w:rPr>
              <w:t>1</w:t>
            </w:r>
            <w:r w:rsidR="00CD168F">
              <w:rPr>
                <w:sz w:val="22"/>
                <w:szCs w:val="22"/>
                <w:lang w:val="lt-LT" w:eastAsia="en-US"/>
              </w:rPr>
              <w:t>4</w:t>
            </w:r>
            <w:r w:rsidRPr="006069AB">
              <w:rPr>
                <w:sz w:val="22"/>
                <w:szCs w:val="22"/>
                <w:lang w:val="lt-LT" w:eastAsia="en-US"/>
              </w:rPr>
              <w:t xml:space="preserve">.3. </w:t>
            </w:r>
            <w:r w:rsidRPr="00425684">
              <w:rPr>
                <w:sz w:val="22"/>
                <w:szCs w:val="22"/>
                <w:lang w:val="lt-LT" w:eastAsia="en-US"/>
              </w:rPr>
              <w:t>Sutarties bendroji dalis yra papildoma 10.1</w:t>
            </w:r>
            <w:r w:rsidRPr="006069AB">
              <w:rPr>
                <w:sz w:val="22"/>
                <w:szCs w:val="22"/>
                <w:vertAlign w:val="superscript"/>
                <w:lang w:val="lt-LT" w:eastAsia="en-US"/>
              </w:rPr>
              <w:t>1</w:t>
            </w:r>
            <w:r w:rsidRPr="00425684">
              <w:rPr>
                <w:sz w:val="22"/>
                <w:szCs w:val="22"/>
                <w:lang w:val="lt-LT" w:eastAsia="en-US"/>
              </w:rPr>
              <w:t xml:space="preserve"> punktu, kuris yra išdėstomas taip: 10.1</w:t>
            </w:r>
            <w:r w:rsidRPr="006069AB">
              <w:rPr>
                <w:sz w:val="22"/>
                <w:szCs w:val="22"/>
                <w:vertAlign w:val="superscript"/>
                <w:lang w:val="lt-LT" w:eastAsia="en-US"/>
              </w:rPr>
              <w:t>1</w:t>
            </w:r>
            <w:r w:rsidRPr="006069AB">
              <w:rPr>
                <w:i/>
                <w:sz w:val="22"/>
                <w:szCs w:val="22"/>
                <w:vertAlign w:val="superscript"/>
                <w:lang w:val="lt-LT" w:eastAsia="en-US"/>
              </w:rPr>
              <w:t xml:space="preserve"> </w:t>
            </w:r>
            <w:r w:rsidRPr="006069AB">
              <w:rPr>
                <w:i/>
                <w:sz w:val="22"/>
                <w:szCs w:val="22"/>
                <w:lang w:val="lt-LT" w:eastAsia="en-US"/>
              </w:rPr>
              <w:t xml:space="preserve">Rangovas įsipareigoja, kad Statybos darbų draudimo sutartyje būtų nustatyta, jog atsitikus įvykiui, kuris draudiko pripažįstamas draudžiamuoju, dėl šio įvykio draudiko išmokėta draudimo išmoka regreso, subrogacijos ir (ar) kitais teisės pagrindais negali būti nukreipiama išieškoti į Užsakovą, išskyrus atvejį, jei draudžiamąjį įvykį sąlygojo Užsakovo tyčia, </w:t>
            </w:r>
            <w:proofErr w:type="spellStart"/>
            <w:r w:rsidRPr="006069AB">
              <w:rPr>
                <w:i/>
                <w:sz w:val="22"/>
                <w:szCs w:val="22"/>
                <w:lang w:val="lt-LT" w:eastAsia="en-US"/>
              </w:rPr>
              <w:t>t.y</w:t>
            </w:r>
            <w:proofErr w:type="spellEnd"/>
            <w:r w:rsidRPr="006069AB">
              <w:rPr>
                <w:i/>
                <w:sz w:val="22"/>
                <w:szCs w:val="22"/>
                <w:lang w:val="lt-LT" w:eastAsia="en-US"/>
              </w:rPr>
              <w:t>. Statybos darbų draudimo sutartyje turi būti nustatyta, kad Užsakovas neatsako draudikui išmokėjusiam draudimo išmoką išmokėtų sumų suma už padarytą žalą išskyrus atvejus, jei žala, kuri draudiko buvo atlyginta, kilo dėl Užsakovo tyčios.</w:t>
            </w:r>
            <w:r>
              <w:rPr>
                <w:iCs/>
                <w:sz w:val="22"/>
                <w:szCs w:val="22"/>
                <w:lang w:val="lt-LT" w:eastAsia="en-US"/>
              </w:rPr>
              <w:t xml:space="preserve"> </w:t>
            </w:r>
            <w:r w:rsidRPr="00163A1D">
              <w:rPr>
                <w:i/>
                <w:sz w:val="22"/>
                <w:szCs w:val="22"/>
                <w:lang w:val="lt-LT" w:eastAsia="en-US"/>
              </w:rPr>
              <w:t>Šios sąlygos užtikrinimas yra Rangovo pareiga ir laikoma esmine Sutarties sąlyga.</w:t>
            </w:r>
          </w:p>
          <w:p w14:paraId="7A24A5A7" w14:textId="2336CB5F" w:rsidR="00A128EB" w:rsidRDefault="00A128EB" w:rsidP="00A128EB">
            <w:pPr>
              <w:jc w:val="both"/>
              <w:rPr>
                <w:sz w:val="22"/>
                <w:szCs w:val="22"/>
                <w:lang w:val="lt-LT"/>
              </w:rPr>
            </w:pPr>
            <w:r>
              <w:rPr>
                <w:sz w:val="22"/>
                <w:szCs w:val="22"/>
                <w:lang w:val="lt-LT"/>
              </w:rPr>
              <w:t>1</w:t>
            </w:r>
            <w:r w:rsidR="00CD168F">
              <w:rPr>
                <w:sz w:val="22"/>
                <w:szCs w:val="22"/>
                <w:lang w:val="lt-LT"/>
              </w:rPr>
              <w:t>4</w:t>
            </w:r>
            <w:r>
              <w:rPr>
                <w:sz w:val="22"/>
                <w:szCs w:val="22"/>
                <w:lang w:val="lt-LT"/>
              </w:rPr>
              <w:t>.4. Sutarties bendrosios dalies 4.3 papunktis yra netaikomas.</w:t>
            </w:r>
          </w:p>
          <w:p w14:paraId="3D34C93E" w14:textId="7E06BE89" w:rsidR="00CD168F" w:rsidRDefault="00CD168F" w:rsidP="00A128EB">
            <w:pPr>
              <w:jc w:val="both"/>
              <w:rPr>
                <w:i/>
                <w:sz w:val="22"/>
                <w:szCs w:val="22"/>
                <w:lang w:val="lt-LT" w:eastAsia="en-US"/>
              </w:rPr>
            </w:pPr>
            <w:r>
              <w:rPr>
                <w:sz w:val="22"/>
                <w:szCs w:val="22"/>
                <w:lang w:val="lt-LT"/>
              </w:rPr>
              <w:t>14.5. Sutarties bendrosios dalies 20.3</w:t>
            </w:r>
            <w:r w:rsidRPr="00121C5B">
              <w:rPr>
                <w:sz w:val="22"/>
                <w:szCs w:val="22"/>
                <w:lang w:val="lt-LT"/>
              </w:rPr>
              <w:t xml:space="preserve"> punktas yra išdėstomas tokia redakcija:</w:t>
            </w:r>
            <w:r>
              <w:rPr>
                <w:sz w:val="22"/>
                <w:szCs w:val="22"/>
                <w:lang w:val="lt-LT"/>
              </w:rPr>
              <w:t xml:space="preserve"> </w:t>
            </w:r>
            <w:r w:rsidRPr="00121C5B">
              <w:rPr>
                <w:i/>
                <w:sz w:val="22"/>
                <w:szCs w:val="22"/>
                <w:lang w:val="lt-LT" w:eastAsia="en-US"/>
              </w:rPr>
              <w:t xml:space="preserve">20.3. </w:t>
            </w:r>
            <w:r>
              <w:rPr>
                <w:i/>
                <w:sz w:val="22"/>
                <w:szCs w:val="22"/>
                <w:lang w:val="lt-LT" w:eastAsia="en-US"/>
              </w:rPr>
              <w:t>Rangovas</w:t>
            </w:r>
            <w:r w:rsidRPr="00121C5B">
              <w:rPr>
                <w:i/>
                <w:sz w:val="22"/>
                <w:szCs w:val="22"/>
                <w:lang w:val="lt-LT" w:eastAsia="en-US"/>
              </w:rPr>
              <w:t xml:space="preserve"> surašo susirinkimo protokolą, kurį pasirašo Šalių įgaliotieji atstovai</w:t>
            </w:r>
            <w:r w:rsidR="00871C67">
              <w:rPr>
                <w:i/>
                <w:sz w:val="22"/>
                <w:szCs w:val="22"/>
                <w:lang w:val="lt-LT" w:eastAsia="en-US"/>
              </w:rPr>
              <w:t xml:space="preserve"> arba per 3 (tris) darbo dienas pateikia protokolo turiniui pagrįstas pastabas</w:t>
            </w:r>
            <w:r w:rsidRPr="00121C5B">
              <w:rPr>
                <w:i/>
                <w:sz w:val="22"/>
                <w:szCs w:val="22"/>
                <w:lang w:val="lt-LT" w:eastAsia="en-US"/>
              </w:rPr>
              <w:t>.</w:t>
            </w:r>
          </w:p>
          <w:p w14:paraId="3A2BD8FC" w14:textId="77CC7EC6" w:rsidR="00EB2FBC" w:rsidRPr="009D3B3F" w:rsidRDefault="00EB2FBC" w:rsidP="00EB2FBC">
            <w:pPr>
              <w:tabs>
                <w:tab w:val="left" w:pos="720"/>
                <w:tab w:val="left" w:pos="1296"/>
              </w:tabs>
              <w:ind w:right="-1"/>
              <w:jc w:val="both"/>
              <w:rPr>
                <w:i/>
                <w:iCs/>
                <w:sz w:val="22"/>
                <w:szCs w:val="22"/>
                <w:lang w:val="lt-LT" w:eastAsia="en-US"/>
              </w:rPr>
            </w:pPr>
            <w:r>
              <w:rPr>
                <w:iCs/>
                <w:sz w:val="22"/>
                <w:szCs w:val="22"/>
                <w:lang w:val="lt-LT" w:eastAsia="en-US"/>
              </w:rPr>
              <w:t>14.6. Sutarties bendrosios dalies 11.3.3. p. išdėstomas taip</w:t>
            </w:r>
            <w:r w:rsidRPr="009D3B3F">
              <w:rPr>
                <w:i/>
                <w:sz w:val="22"/>
                <w:szCs w:val="22"/>
                <w:lang w:val="lt-LT" w:eastAsia="en-US"/>
              </w:rPr>
              <w:t xml:space="preserve">:  11.3.3. vėluodamas per Sutartyje numatytą terminą pateikti Užsakovui su </w:t>
            </w:r>
            <w:r w:rsidR="001C0B47">
              <w:rPr>
                <w:i/>
                <w:sz w:val="22"/>
                <w:szCs w:val="22"/>
                <w:lang w:val="lt-LT" w:eastAsia="en-US"/>
              </w:rPr>
              <w:t xml:space="preserve">statybos </w:t>
            </w:r>
            <w:r w:rsidRPr="009D3B3F">
              <w:rPr>
                <w:i/>
                <w:sz w:val="22"/>
                <w:szCs w:val="22"/>
                <w:lang w:val="lt-LT" w:eastAsia="en-US"/>
              </w:rPr>
              <w:t>darbais susijusius dokumentus arba juos pateikęs nekokybiškus ir vėluodamas pateikti naujus, atitinkančius Sutarties reikalavimus, mokėti Užsakovui 1000 (vienas tūkstantis) eurų dydžio Šalių iš anksto sutartus minimalius nuostolius už kiekvieną pavėluotą dieną iki nurodyti dokumentai bus tinkamai parengti ir pateikti Užsakovui</w:t>
            </w:r>
            <w:r w:rsidR="00960FBC">
              <w:rPr>
                <w:iCs/>
                <w:sz w:val="22"/>
                <w:szCs w:val="22"/>
                <w:lang w:val="lt-LT" w:eastAsia="en-US"/>
              </w:rPr>
              <w:t xml:space="preserve">. </w:t>
            </w:r>
            <w:r w:rsidR="00960FBC" w:rsidRPr="009D3B3F">
              <w:rPr>
                <w:i/>
                <w:iCs/>
                <w:sz w:val="22"/>
                <w:szCs w:val="22"/>
                <w:lang w:val="lt-LT" w:eastAsia="en-US"/>
              </w:rPr>
              <w:t xml:space="preserve">Šios nuostatos netaikomos </w:t>
            </w:r>
            <w:r w:rsidR="001C0B47" w:rsidRPr="009D3B3F">
              <w:rPr>
                <w:i/>
                <w:iCs/>
                <w:sz w:val="22"/>
                <w:szCs w:val="22"/>
                <w:lang w:val="lt-LT" w:eastAsia="en-US"/>
              </w:rPr>
              <w:t>Sutarties specialiosios dalies 11.1 -11.3 ir 11.6 punktų atvejais.</w:t>
            </w:r>
          </w:p>
          <w:p w14:paraId="28CDFFDB" w14:textId="25D5C7BC" w:rsidR="00EB2FBC" w:rsidRPr="009D3B3F" w:rsidRDefault="00EB2FBC" w:rsidP="00A128EB">
            <w:pPr>
              <w:jc w:val="both"/>
              <w:rPr>
                <w:iCs/>
                <w:sz w:val="22"/>
                <w:szCs w:val="22"/>
                <w:lang w:val="lt-LT" w:eastAsia="en-US"/>
              </w:rPr>
            </w:pPr>
            <w:r>
              <w:rPr>
                <w:iCs/>
                <w:sz w:val="22"/>
                <w:szCs w:val="22"/>
                <w:lang w:val="lt-LT" w:eastAsia="en-US"/>
              </w:rPr>
              <w:t xml:space="preserve">14.7. Sutarties bendrosios dalies 18.5. p. išdėstomas taip: </w:t>
            </w:r>
            <w:r w:rsidRPr="009D3B3F">
              <w:rPr>
                <w:i/>
                <w:sz w:val="22"/>
                <w:szCs w:val="22"/>
                <w:lang w:val="lt-LT" w:eastAsia="en-US"/>
              </w:rPr>
              <w:t>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w:t>
            </w:r>
          </w:p>
          <w:p w14:paraId="14D80801" w14:textId="30E8AEA8" w:rsidR="00A128EB" w:rsidRDefault="00A128EB" w:rsidP="00A56533">
            <w:pPr>
              <w:jc w:val="both"/>
              <w:rPr>
                <w:b/>
                <w:sz w:val="22"/>
                <w:szCs w:val="22"/>
                <w:lang w:val="lt-LT"/>
              </w:rPr>
            </w:pPr>
          </w:p>
        </w:tc>
      </w:tr>
      <w:tr w:rsidR="00A128EB" w:rsidRPr="000D6BBF" w14:paraId="70FDA79D" w14:textId="77777777" w:rsidTr="39209931">
        <w:tc>
          <w:tcPr>
            <w:tcW w:w="9917" w:type="dxa"/>
            <w:gridSpan w:val="2"/>
          </w:tcPr>
          <w:p w14:paraId="0E4F94D2" w14:textId="7DC4545F" w:rsidR="00A128EB" w:rsidRPr="006D43BF" w:rsidRDefault="00A128EB" w:rsidP="00A128EB">
            <w:pPr>
              <w:rPr>
                <w:b/>
                <w:sz w:val="22"/>
                <w:szCs w:val="22"/>
                <w:lang w:val="lt-LT"/>
              </w:rPr>
            </w:pPr>
            <w:r w:rsidRPr="006D43BF">
              <w:rPr>
                <w:b/>
                <w:sz w:val="22"/>
                <w:szCs w:val="22"/>
                <w:lang w:val="lt-LT"/>
              </w:rPr>
              <w:lastRenderedPageBreak/>
              <w:t>1</w:t>
            </w:r>
            <w:r w:rsidR="00CD168F">
              <w:rPr>
                <w:b/>
                <w:sz w:val="22"/>
                <w:szCs w:val="22"/>
                <w:lang w:val="lt-LT"/>
              </w:rPr>
              <w:t>5</w:t>
            </w:r>
            <w:r w:rsidRPr="006D43BF">
              <w:rPr>
                <w:b/>
                <w:sz w:val="22"/>
                <w:szCs w:val="22"/>
                <w:lang w:val="lt-LT"/>
              </w:rPr>
              <w:t xml:space="preserve">. Sutarties priedai </w:t>
            </w:r>
          </w:p>
          <w:p w14:paraId="1E0CED72" w14:textId="554E4CFA" w:rsidR="00A128EB" w:rsidRPr="006D43BF" w:rsidRDefault="00A128EB" w:rsidP="00A128EB">
            <w:pPr>
              <w:rPr>
                <w:bCs/>
                <w:sz w:val="22"/>
                <w:szCs w:val="22"/>
                <w:lang w:val="lt-LT"/>
              </w:rPr>
            </w:pPr>
            <w:r w:rsidRPr="006D43BF">
              <w:rPr>
                <w:bCs/>
                <w:sz w:val="22"/>
                <w:szCs w:val="22"/>
                <w:lang w:val="lt-LT"/>
              </w:rPr>
              <w:t>1</w:t>
            </w:r>
            <w:r w:rsidR="00CD168F">
              <w:rPr>
                <w:bCs/>
                <w:sz w:val="22"/>
                <w:szCs w:val="22"/>
                <w:lang w:val="lt-LT"/>
              </w:rPr>
              <w:t>5</w:t>
            </w:r>
            <w:r w:rsidRPr="006D43BF">
              <w:rPr>
                <w:bCs/>
                <w:sz w:val="22"/>
                <w:szCs w:val="22"/>
                <w:lang w:val="lt-LT"/>
              </w:rPr>
              <w:t>.1. 1 priedas „Pasiūlymas“ (Rangovo konkurso pasiūlymas),       lapai;</w:t>
            </w:r>
          </w:p>
          <w:p w14:paraId="525819C1" w14:textId="47B56375" w:rsidR="00CD168F" w:rsidRDefault="00A128EB" w:rsidP="00A128EB">
            <w:pPr>
              <w:rPr>
                <w:bCs/>
                <w:sz w:val="22"/>
                <w:szCs w:val="22"/>
                <w:lang w:val="lt-LT"/>
              </w:rPr>
            </w:pPr>
            <w:r w:rsidRPr="006D43BF">
              <w:rPr>
                <w:bCs/>
                <w:sz w:val="22"/>
                <w:szCs w:val="22"/>
                <w:lang w:val="lt-LT"/>
              </w:rPr>
              <w:t>1</w:t>
            </w:r>
            <w:r w:rsidR="00CD168F">
              <w:rPr>
                <w:bCs/>
                <w:sz w:val="22"/>
                <w:szCs w:val="22"/>
                <w:lang w:val="lt-LT"/>
              </w:rPr>
              <w:t>5</w:t>
            </w:r>
            <w:r w:rsidRPr="006D43BF">
              <w:rPr>
                <w:bCs/>
                <w:sz w:val="22"/>
                <w:szCs w:val="22"/>
                <w:lang w:val="lt-LT"/>
              </w:rPr>
              <w:t xml:space="preserve">.2. 2 priedas </w:t>
            </w:r>
            <w:r w:rsidR="00CD168F">
              <w:rPr>
                <w:sz w:val="22"/>
                <w:szCs w:val="22"/>
                <w:lang w:val="lt-LT"/>
              </w:rPr>
              <w:t>„Sąmatos“,       lapų;</w:t>
            </w:r>
          </w:p>
          <w:p w14:paraId="57B5AF27" w14:textId="4DE316F1" w:rsidR="00A128EB" w:rsidRPr="006D43BF" w:rsidRDefault="00A128EB" w:rsidP="00A128EB">
            <w:pPr>
              <w:rPr>
                <w:bCs/>
                <w:sz w:val="22"/>
                <w:szCs w:val="22"/>
                <w:lang w:val="lt-LT"/>
              </w:rPr>
            </w:pPr>
            <w:r w:rsidRPr="006D43BF">
              <w:rPr>
                <w:bCs/>
                <w:sz w:val="22"/>
                <w:szCs w:val="22"/>
                <w:lang w:val="lt-LT"/>
              </w:rPr>
              <w:t>1</w:t>
            </w:r>
            <w:r w:rsidR="00780B03">
              <w:rPr>
                <w:bCs/>
                <w:sz w:val="22"/>
                <w:szCs w:val="22"/>
                <w:lang w:val="lt-LT"/>
              </w:rPr>
              <w:t>5</w:t>
            </w:r>
            <w:r w:rsidRPr="006D43BF">
              <w:rPr>
                <w:bCs/>
                <w:sz w:val="22"/>
                <w:szCs w:val="22"/>
                <w:lang w:val="lt-LT"/>
              </w:rPr>
              <w:t>.</w:t>
            </w:r>
            <w:r w:rsidR="00780B03">
              <w:rPr>
                <w:bCs/>
                <w:sz w:val="22"/>
                <w:szCs w:val="22"/>
                <w:lang w:val="lt-LT"/>
              </w:rPr>
              <w:t>3</w:t>
            </w:r>
            <w:r w:rsidRPr="006D43BF">
              <w:rPr>
                <w:bCs/>
                <w:sz w:val="22"/>
                <w:szCs w:val="22"/>
                <w:lang w:val="lt-LT"/>
              </w:rPr>
              <w:t xml:space="preserve">. </w:t>
            </w:r>
            <w:r w:rsidR="00780B03">
              <w:rPr>
                <w:bCs/>
                <w:sz w:val="22"/>
                <w:szCs w:val="22"/>
                <w:lang w:val="lt-LT"/>
              </w:rPr>
              <w:t>3</w:t>
            </w:r>
            <w:r w:rsidRPr="006D43BF">
              <w:rPr>
                <w:bCs/>
                <w:sz w:val="22"/>
                <w:szCs w:val="22"/>
                <w:lang w:val="lt-LT"/>
              </w:rPr>
              <w:t xml:space="preserve"> priedas ,,Suteiktų paslaugų aktas (F-1 forma)“, 1 lapas;</w:t>
            </w:r>
          </w:p>
          <w:p w14:paraId="700D544A" w14:textId="4DC7BF76" w:rsidR="00A128EB" w:rsidRPr="006D43BF" w:rsidRDefault="00A128EB" w:rsidP="00A128EB">
            <w:pPr>
              <w:rPr>
                <w:bCs/>
                <w:sz w:val="22"/>
                <w:szCs w:val="22"/>
                <w:lang w:val="lt-LT"/>
              </w:rPr>
            </w:pPr>
            <w:r w:rsidRPr="006D43BF">
              <w:rPr>
                <w:bCs/>
                <w:sz w:val="22"/>
                <w:szCs w:val="22"/>
                <w:lang w:val="lt-LT"/>
              </w:rPr>
              <w:t>1</w:t>
            </w:r>
            <w:r>
              <w:rPr>
                <w:bCs/>
                <w:sz w:val="22"/>
                <w:szCs w:val="22"/>
                <w:lang w:val="lt-LT"/>
              </w:rPr>
              <w:t>4</w:t>
            </w:r>
            <w:r w:rsidRPr="006D43BF">
              <w:rPr>
                <w:bCs/>
                <w:sz w:val="22"/>
                <w:szCs w:val="22"/>
                <w:lang w:val="lt-LT"/>
              </w:rPr>
              <w:t>.</w:t>
            </w:r>
            <w:r w:rsidR="00780B03">
              <w:rPr>
                <w:bCs/>
                <w:sz w:val="22"/>
                <w:szCs w:val="22"/>
                <w:lang w:val="lt-LT"/>
              </w:rPr>
              <w:t>4. 4</w:t>
            </w:r>
            <w:r w:rsidRPr="006D43BF">
              <w:rPr>
                <w:bCs/>
                <w:sz w:val="22"/>
                <w:szCs w:val="22"/>
                <w:lang w:val="lt-LT"/>
              </w:rPr>
              <w:t xml:space="preserve"> priedas „Atliktų darbų aktas“ (F-2 forma), 1 lapas;</w:t>
            </w:r>
          </w:p>
          <w:p w14:paraId="4A679504" w14:textId="6780CF4B" w:rsidR="00A128EB" w:rsidRPr="006D43BF" w:rsidRDefault="00A128EB" w:rsidP="00A128EB">
            <w:pPr>
              <w:rPr>
                <w:bCs/>
                <w:sz w:val="22"/>
                <w:szCs w:val="22"/>
                <w:lang w:val="lt-LT"/>
              </w:rPr>
            </w:pPr>
            <w:r w:rsidRPr="006D43BF">
              <w:rPr>
                <w:bCs/>
                <w:sz w:val="22"/>
                <w:szCs w:val="22"/>
                <w:lang w:val="lt-LT"/>
              </w:rPr>
              <w:t>1</w:t>
            </w:r>
            <w:r>
              <w:rPr>
                <w:bCs/>
                <w:sz w:val="22"/>
                <w:szCs w:val="22"/>
                <w:lang w:val="lt-LT"/>
              </w:rPr>
              <w:t>4</w:t>
            </w:r>
            <w:r w:rsidR="00780B03">
              <w:rPr>
                <w:bCs/>
                <w:sz w:val="22"/>
                <w:szCs w:val="22"/>
                <w:lang w:val="lt-LT"/>
              </w:rPr>
              <w:t>.5. 5</w:t>
            </w:r>
            <w:r w:rsidRPr="006D43BF">
              <w:rPr>
                <w:bCs/>
                <w:sz w:val="22"/>
                <w:szCs w:val="22"/>
                <w:lang w:val="lt-LT"/>
              </w:rPr>
              <w:t xml:space="preserve"> priedas „Pažyma apie atliktų darbų vertę ir išlaidas“ (F-3 forma), 1 lapas;</w:t>
            </w:r>
          </w:p>
          <w:p w14:paraId="02CC974B" w14:textId="5193DF25" w:rsidR="00A128EB" w:rsidRPr="006D43BF" w:rsidRDefault="00A128EB" w:rsidP="00A128EB">
            <w:pPr>
              <w:rPr>
                <w:bCs/>
                <w:sz w:val="22"/>
                <w:szCs w:val="22"/>
                <w:lang w:val="lt-LT"/>
              </w:rPr>
            </w:pPr>
            <w:r w:rsidRPr="006D43BF">
              <w:rPr>
                <w:bCs/>
                <w:sz w:val="22"/>
                <w:szCs w:val="22"/>
                <w:lang w:val="lt-LT"/>
              </w:rPr>
              <w:t>1</w:t>
            </w:r>
            <w:r>
              <w:rPr>
                <w:bCs/>
                <w:sz w:val="22"/>
                <w:szCs w:val="22"/>
                <w:lang w:val="lt-LT"/>
              </w:rPr>
              <w:t>4</w:t>
            </w:r>
            <w:r w:rsidRPr="006D43BF">
              <w:rPr>
                <w:bCs/>
                <w:sz w:val="22"/>
                <w:szCs w:val="22"/>
                <w:lang w:val="lt-LT"/>
              </w:rPr>
              <w:t>.</w:t>
            </w:r>
            <w:r w:rsidR="00780B03">
              <w:rPr>
                <w:bCs/>
                <w:sz w:val="22"/>
                <w:szCs w:val="22"/>
                <w:lang w:val="lt-LT"/>
              </w:rPr>
              <w:t>6</w:t>
            </w:r>
            <w:r w:rsidRPr="006D43BF">
              <w:rPr>
                <w:bCs/>
                <w:sz w:val="22"/>
                <w:szCs w:val="22"/>
                <w:lang w:val="lt-LT"/>
              </w:rPr>
              <w:t xml:space="preserve">. </w:t>
            </w:r>
            <w:r w:rsidR="00780B03">
              <w:rPr>
                <w:bCs/>
                <w:sz w:val="22"/>
                <w:szCs w:val="22"/>
                <w:lang w:val="lt-LT"/>
              </w:rPr>
              <w:t>6</w:t>
            </w:r>
            <w:r w:rsidRPr="006D43BF">
              <w:rPr>
                <w:bCs/>
                <w:sz w:val="22"/>
                <w:szCs w:val="22"/>
                <w:lang w:val="lt-LT"/>
              </w:rPr>
              <w:t xml:space="preserve"> priedas „Atlikimo užtikrinimo formos“, 3 lapai.</w:t>
            </w:r>
          </w:p>
          <w:p w14:paraId="7DD4CDBE" w14:textId="599FF866" w:rsidR="00A128EB" w:rsidRPr="006D43BF" w:rsidRDefault="00A128EB" w:rsidP="00A128EB">
            <w:pPr>
              <w:rPr>
                <w:bCs/>
                <w:sz w:val="22"/>
                <w:szCs w:val="22"/>
                <w:lang w:val="lt-LT"/>
              </w:rPr>
            </w:pPr>
            <w:r w:rsidRPr="006D43BF">
              <w:rPr>
                <w:bCs/>
                <w:sz w:val="22"/>
                <w:szCs w:val="22"/>
                <w:lang w:val="lt-LT"/>
              </w:rPr>
              <w:t>1</w:t>
            </w:r>
            <w:r>
              <w:rPr>
                <w:bCs/>
                <w:sz w:val="22"/>
                <w:szCs w:val="22"/>
                <w:lang w:val="lt-LT"/>
              </w:rPr>
              <w:t>4</w:t>
            </w:r>
            <w:r w:rsidRPr="006D43BF">
              <w:rPr>
                <w:bCs/>
                <w:sz w:val="22"/>
                <w:szCs w:val="22"/>
                <w:lang w:val="lt-LT"/>
              </w:rPr>
              <w:t>.</w:t>
            </w:r>
            <w:r w:rsidR="00780B03">
              <w:rPr>
                <w:bCs/>
                <w:sz w:val="22"/>
                <w:szCs w:val="22"/>
                <w:lang w:val="lt-LT"/>
              </w:rPr>
              <w:t>7. 7</w:t>
            </w:r>
            <w:r w:rsidRPr="006D43BF">
              <w:rPr>
                <w:bCs/>
                <w:sz w:val="22"/>
                <w:szCs w:val="22"/>
                <w:lang w:val="lt-LT"/>
              </w:rPr>
              <w:t xml:space="preserve"> priedas „Papildomų statybos darbų / paslaugų sąrašas“, 2 lapai;</w:t>
            </w:r>
          </w:p>
          <w:p w14:paraId="67E5E663" w14:textId="31A8A5C7" w:rsidR="00A128EB" w:rsidRPr="006D43BF" w:rsidRDefault="00A128EB" w:rsidP="00A128EB">
            <w:pPr>
              <w:rPr>
                <w:bCs/>
                <w:sz w:val="22"/>
                <w:szCs w:val="22"/>
                <w:lang w:val="lt-LT"/>
              </w:rPr>
            </w:pPr>
            <w:r w:rsidRPr="006D43BF">
              <w:rPr>
                <w:bCs/>
                <w:sz w:val="22"/>
                <w:szCs w:val="22"/>
                <w:lang w:val="lt-LT"/>
              </w:rPr>
              <w:t>1</w:t>
            </w:r>
            <w:r>
              <w:rPr>
                <w:bCs/>
                <w:sz w:val="22"/>
                <w:szCs w:val="22"/>
                <w:lang w:val="lt-LT"/>
              </w:rPr>
              <w:t>4</w:t>
            </w:r>
            <w:r w:rsidR="00780B03">
              <w:rPr>
                <w:bCs/>
                <w:sz w:val="22"/>
                <w:szCs w:val="22"/>
                <w:lang w:val="lt-LT"/>
              </w:rPr>
              <w:t>.8</w:t>
            </w:r>
            <w:r w:rsidRPr="006D43BF">
              <w:rPr>
                <w:bCs/>
                <w:sz w:val="22"/>
                <w:szCs w:val="22"/>
                <w:lang w:val="lt-LT"/>
              </w:rPr>
              <w:t xml:space="preserve">. </w:t>
            </w:r>
            <w:r w:rsidR="00780B03">
              <w:rPr>
                <w:bCs/>
                <w:sz w:val="22"/>
                <w:szCs w:val="22"/>
                <w:lang w:val="lt-LT"/>
              </w:rPr>
              <w:t>8</w:t>
            </w:r>
            <w:r w:rsidRPr="006D43BF">
              <w:rPr>
                <w:bCs/>
                <w:sz w:val="22"/>
                <w:szCs w:val="22"/>
                <w:lang w:val="lt-LT"/>
              </w:rPr>
              <w:t xml:space="preserve"> priedas „Nevykdomų statybos darbų / atsisakomų paslaugų sąrašas“, 2 lapai.</w:t>
            </w:r>
          </w:p>
          <w:p w14:paraId="1E34F73D" w14:textId="2A3B7114" w:rsidR="00A128EB" w:rsidRDefault="00A128EB" w:rsidP="00780B03">
            <w:pPr>
              <w:rPr>
                <w:b/>
                <w:sz w:val="22"/>
                <w:szCs w:val="22"/>
                <w:lang w:val="lt-LT"/>
              </w:rPr>
            </w:pPr>
            <w:r w:rsidRPr="006D43BF">
              <w:rPr>
                <w:bCs/>
                <w:sz w:val="22"/>
                <w:szCs w:val="22"/>
                <w:lang w:val="lt-LT"/>
              </w:rPr>
              <w:t>1</w:t>
            </w:r>
            <w:r>
              <w:rPr>
                <w:bCs/>
                <w:sz w:val="22"/>
                <w:szCs w:val="22"/>
                <w:lang w:val="lt-LT"/>
              </w:rPr>
              <w:t>4</w:t>
            </w:r>
            <w:r w:rsidRPr="006D43BF">
              <w:rPr>
                <w:bCs/>
                <w:sz w:val="22"/>
                <w:szCs w:val="22"/>
                <w:lang w:val="lt-LT"/>
              </w:rPr>
              <w:t>.</w:t>
            </w:r>
            <w:r w:rsidR="00780B03">
              <w:rPr>
                <w:bCs/>
                <w:sz w:val="22"/>
                <w:szCs w:val="22"/>
                <w:lang w:val="lt-LT"/>
              </w:rPr>
              <w:t>9</w:t>
            </w:r>
            <w:r w:rsidRPr="006D43BF">
              <w:rPr>
                <w:bCs/>
                <w:sz w:val="22"/>
                <w:szCs w:val="22"/>
                <w:lang w:val="lt-LT"/>
              </w:rPr>
              <w:t xml:space="preserve">. </w:t>
            </w:r>
            <w:r w:rsidR="00780B03">
              <w:rPr>
                <w:bCs/>
                <w:sz w:val="22"/>
                <w:szCs w:val="22"/>
                <w:lang w:val="lt-LT"/>
              </w:rPr>
              <w:t>9</w:t>
            </w:r>
            <w:r w:rsidRPr="006D43BF">
              <w:rPr>
                <w:bCs/>
                <w:sz w:val="22"/>
                <w:szCs w:val="22"/>
                <w:lang w:val="lt-LT"/>
              </w:rPr>
              <w:t xml:space="preserve"> priedas „Tiekėjo vadovaujančių darbuotojų (specialistų) ir asmenų, atsakingų už sutarties vykdymą sąrašas“, _lapai.</w:t>
            </w:r>
          </w:p>
        </w:tc>
      </w:tr>
      <w:tr w:rsidR="00A128EB" w:rsidRPr="00D71B76" w14:paraId="43CD5BD5" w14:textId="77777777" w:rsidTr="39209931">
        <w:tblPrEx>
          <w:tblLook w:val="04A0" w:firstRow="1" w:lastRow="0" w:firstColumn="1" w:lastColumn="0" w:noHBand="0" w:noVBand="1"/>
        </w:tblPrEx>
        <w:tc>
          <w:tcPr>
            <w:tcW w:w="5029" w:type="dxa"/>
          </w:tcPr>
          <w:p w14:paraId="4EF983B6" w14:textId="73AE7AEB" w:rsidR="00A128EB" w:rsidRPr="00D71B76" w:rsidRDefault="00A128EB" w:rsidP="00A128EB">
            <w:pPr>
              <w:rPr>
                <w:b/>
                <w:sz w:val="22"/>
                <w:szCs w:val="22"/>
                <w:lang w:val="lt-LT"/>
              </w:rPr>
            </w:pPr>
            <w:r>
              <w:rPr>
                <w:b/>
                <w:sz w:val="22"/>
                <w:szCs w:val="22"/>
                <w:lang w:val="lt-LT"/>
              </w:rPr>
              <w:t>15</w:t>
            </w:r>
            <w:r w:rsidRPr="00D71B76">
              <w:rPr>
                <w:b/>
                <w:sz w:val="22"/>
                <w:szCs w:val="22"/>
                <w:lang w:val="lt-LT"/>
              </w:rPr>
              <w:t>. Užsakovo rekvizitai</w:t>
            </w:r>
          </w:p>
          <w:p w14:paraId="553EC5B7" w14:textId="77777777" w:rsidR="00A128EB" w:rsidRPr="00D71B76" w:rsidRDefault="00A128EB" w:rsidP="00A128EB">
            <w:pPr>
              <w:ind w:left="34"/>
              <w:jc w:val="both"/>
              <w:rPr>
                <w:sz w:val="22"/>
                <w:szCs w:val="22"/>
                <w:lang w:val="lt-LT"/>
              </w:rPr>
            </w:pPr>
            <w:r w:rsidRPr="00D71B76">
              <w:rPr>
                <w:sz w:val="22"/>
                <w:szCs w:val="22"/>
                <w:lang w:val="lt-LT"/>
              </w:rPr>
              <w:t>Infrastruktūros valdymo agentūra</w:t>
            </w:r>
          </w:p>
          <w:p w14:paraId="6433ED32" w14:textId="77777777" w:rsidR="00A128EB" w:rsidRPr="00D71B76" w:rsidRDefault="00A128EB" w:rsidP="00A128EB">
            <w:pPr>
              <w:suppressAutoHyphens/>
              <w:rPr>
                <w:sz w:val="22"/>
                <w:szCs w:val="22"/>
                <w:lang w:val="lt-LT"/>
              </w:rPr>
            </w:pPr>
            <w:r w:rsidRPr="00D71B76">
              <w:rPr>
                <w:sz w:val="22"/>
                <w:szCs w:val="22"/>
                <w:lang w:val="lt-LT"/>
              </w:rPr>
              <w:t>Giedraičių g. 41-101, LT-09303 Vilnius</w:t>
            </w:r>
          </w:p>
          <w:p w14:paraId="371F90B3" w14:textId="77777777" w:rsidR="00A128EB" w:rsidRPr="00D71B76" w:rsidRDefault="00A128EB" w:rsidP="00A128EB">
            <w:pPr>
              <w:ind w:left="34"/>
              <w:jc w:val="both"/>
              <w:rPr>
                <w:sz w:val="22"/>
                <w:szCs w:val="22"/>
                <w:lang w:val="lt-LT"/>
              </w:rPr>
            </w:pPr>
            <w:r w:rsidRPr="00D71B76">
              <w:rPr>
                <w:sz w:val="22"/>
                <w:szCs w:val="22"/>
                <w:lang w:val="lt-LT"/>
              </w:rPr>
              <w:t>Kodas 188743887</w:t>
            </w:r>
          </w:p>
          <w:p w14:paraId="50FEEE54" w14:textId="4AE5E52C" w:rsidR="00A128EB" w:rsidRPr="00D71B76" w:rsidRDefault="00A128EB" w:rsidP="00A128EB">
            <w:pPr>
              <w:ind w:left="34"/>
              <w:jc w:val="both"/>
              <w:rPr>
                <w:sz w:val="22"/>
                <w:szCs w:val="22"/>
                <w:lang w:val="lt-LT"/>
              </w:rPr>
            </w:pPr>
            <w:r>
              <w:rPr>
                <w:sz w:val="22"/>
                <w:szCs w:val="22"/>
                <w:lang w:val="lt-LT"/>
              </w:rPr>
              <w:t>Tel. +370</w:t>
            </w:r>
            <w:r w:rsidRPr="00D71B76">
              <w:rPr>
                <w:sz w:val="22"/>
                <w:szCs w:val="22"/>
                <w:lang w:val="lt-LT"/>
              </w:rPr>
              <w:t xml:space="preserve"> 5 210 3744</w:t>
            </w:r>
          </w:p>
          <w:p w14:paraId="1CFEBE64" w14:textId="77777777" w:rsidR="00A128EB" w:rsidRPr="00D71B76" w:rsidRDefault="00A128EB" w:rsidP="00A128EB">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73DAD499" w14:textId="77777777" w:rsidR="00A128EB" w:rsidRPr="00D71B76" w:rsidRDefault="00A128EB" w:rsidP="00A128EB">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tcPr>
          <w:p w14:paraId="2D1ADC5B" w14:textId="363DBD15" w:rsidR="00A128EB" w:rsidRPr="00D71B76" w:rsidRDefault="00A128EB" w:rsidP="00A128EB">
            <w:pPr>
              <w:ind w:left="34"/>
              <w:rPr>
                <w:b/>
                <w:color w:val="000000"/>
                <w:sz w:val="22"/>
                <w:szCs w:val="22"/>
                <w:lang w:val="lt-LT"/>
              </w:rPr>
            </w:pPr>
            <w:r w:rsidRPr="00D71B76">
              <w:rPr>
                <w:b/>
                <w:color w:val="000000"/>
                <w:sz w:val="22"/>
                <w:szCs w:val="22"/>
                <w:lang w:val="lt-LT"/>
              </w:rPr>
              <w:t>1</w:t>
            </w:r>
            <w:r>
              <w:rPr>
                <w:b/>
                <w:color w:val="000000"/>
                <w:sz w:val="22"/>
                <w:szCs w:val="22"/>
                <w:lang w:val="lt-LT"/>
              </w:rPr>
              <w:t>6</w:t>
            </w:r>
            <w:r w:rsidRPr="00D71B76">
              <w:rPr>
                <w:b/>
                <w:color w:val="000000"/>
                <w:sz w:val="22"/>
                <w:szCs w:val="22"/>
                <w:lang w:val="lt-LT"/>
              </w:rPr>
              <w:t>. Rangovo rekvizitai</w:t>
            </w:r>
          </w:p>
          <w:p w14:paraId="7A8462C0" w14:textId="77777777" w:rsidR="00A128EB" w:rsidRPr="00D71B76" w:rsidRDefault="00A128EB" w:rsidP="00A128EB">
            <w:pPr>
              <w:rPr>
                <w:b/>
                <w:color w:val="000000"/>
                <w:sz w:val="22"/>
                <w:szCs w:val="22"/>
                <w:lang w:val="lt-LT"/>
              </w:rPr>
            </w:pPr>
          </w:p>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4965F8AB"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2D5EAA42"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w:t>
      </w:r>
      <w:r w:rsidR="003F2C9C">
        <w:rPr>
          <w:sz w:val="22"/>
          <w:szCs w:val="22"/>
          <w:lang w:val="lt-LT" w:eastAsia="en-US"/>
        </w:rPr>
        <w:t xml:space="preserve">Sutartyje numatytus </w:t>
      </w:r>
      <w:r w:rsidRPr="00BB7EE2">
        <w:rPr>
          <w:sz w:val="22"/>
          <w:szCs w:val="22"/>
          <w:lang w:val="lt-LT" w:eastAsia="en-US"/>
        </w:rPr>
        <w:t>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2A13A971"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00D30295">
        <w:rPr>
          <w:rFonts w:eastAsia="Arial"/>
          <w:sz w:val="22"/>
          <w:szCs w:val="22"/>
          <w:lang w:val="lt-LT" w:eastAsia="en-US"/>
        </w:rPr>
        <w:t>d</w:t>
      </w:r>
      <w:r w:rsidRPr="00BB7EE2">
        <w:rPr>
          <w:rFonts w:eastAsia="Arial"/>
          <w:sz w:val="22"/>
          <w:szCs w:val="22"/>
          <w:lang w:val="lt-LT" w:eastAsia="en-US"/>
        </w:rPr>
        <w:t>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Pr="00BB7EE2">
        <w:rPr>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20FE4862"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562BA46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9D3B3F" w:rsidRDefault="00435E26" w:rsidP="39209931">
      <w:pPr>
        <w:tabs>
          <w:tab w:val="left" w:pos="720"/>
          <w:tab w:val="left" w:pos="1296"/>
        </w:tabs>
        <w:ind w:right="-1"/>
        <w:jc w:val="both"/>
        <w:rPr>
          <w:sz w:val="22"/>
          <w:szCs w:val="22"/>
          <w:lang w:val="lt-LT" w:eastAsia="en-US"/>
        </w:rPr>
      </w:pPr>
      <w:r w:rsidRPr="009D3B3F">
        <w:rPr>
          <w:sz w:val="22"/>
          <w:szCs w:val="22"/>
          <w:lang w:val="lt-LT" w:eastAsia="en-US"/>
        </w:rPr>
        <w:t xml:space="preserve">3.1. Sutarties kaina – Sutarties specialiojoje dalyje nurodyta pinigų suma, kurią </w:t>
      </w:r>
      <w:r w:rsidRPr="009D3B3F">
        <w:rPr>
          <w:b/>
          <w:bCs/>
          <w:sz w:val="22"/>
          <w:szCs w:val="22"/>
          <w:lang w:val="lt-LT" w:eastAsia="en-US"/>
        </w:rPr>
        <w:t>Užsakovas</w:t>
      </w:r>
      <w:r w:rsidRPr="009D3B3F">
        <w:rPr>
          <w:sz w:val="22"/>
          <w:szCs w:val="22"/>
          <w:lang w:val="lt-LT" w:eastAsia="en-US"/>
        </w:rPr>
        <w:t xml:space="preserve"> Sutartyje nustatyta tvarka, sąlygomis ir terminais įsipareigoja sumokėti </w:t>
      </w:r>
      <w:r w:rsidRPr="009D3B3F">
        <w:rPr>
          <w:b/>
          <w:bCs/>
          <w:sz w:val="22"/>
          <w:szCs w:val="22"/>
          <w:lang w:val="lt-LT" w:eastAsia="en-US"/>
        </w:rPr>
        <w:t>Rangovui</w:t>
      </w:r>
      <w:r w:rsidRPr="009D3B3F">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9D3B3F">
        <w:rPr>
          <w:b/>
          <w:bCs/>
          <w:sz w:val="22"/>
          <w:szCs w:val="22"/>
          <w:lang w:val="lt-LT" w:eastAsia="en-US"/>
        </w:rPr>
        <w:t>Rangovas</w:t>
      </w:r>
      <w:r w:rsidRPr="009D3B3F">
        <w:rPr>
          <w:sz w:val="22"/>
          <w:szCs w:val="22"/>
          <w:lang w:val="lt-LT" w:eastAsia="en-US"/>
        </w:rPr>
        <w:t xml:space="preserve"> turėjo ir galėjo juos numatyti ir įvertinti dar iki pasiūlymų pateikimo termino pabaigos (</w:t>
      </w:r>
      <w:r w:rsidRPr="009D3B3F">
        <w:rPr>
          <w:i/>
          <w:iCs/>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9D3B3F">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BB7EE2">
        <w:rPr>
          <w:sz w:val="22"/>
          <w:szCs w:val="22"/>
          <w:lang w:val="lt-LT" w:eastAsia="en-US"/>
        </w:rPr>
        <w:t>us</w:t>
      </w:r>
      <w:proofErr w:type="spellEnd"/>
      <w:r w:rsidRPr="00BB7EE2">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2FBFF22E"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.6.2.7. Sutarties kaina (įkainiai) perskaičiuojama dėl kainų lygio pokyčio tik dėl statybos darbų, kurie faktiškai buvo neatlikti peržiūros momentu. </w:t>
      </w:r>
    </w:p>
    <w:p w14:paraId="4A84012E" w14:textId="5813D000"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D84107">
        <w:rPr>
          <w:rFonts w:eastAsia="Calibri"/>
          <w:sz w:val="22"/>
          <w:szCs w:val="22"/>
          <w:lang w:val="lt-LT"/>
        </w:rPr>
        <w:t xml:space="preserve"> </w:t>
      </w:r>
      <w:r w:rsidR="00435E26" w:rsidRPr="00BB7EE2">
        <w:rPr>
          <w:rFonts w:eastAsia="Calibri"/>
          <w:sz w:val="22"/>
          <w:szCs w:val="22"/>
          <w:lang w:val="lt-LT"/>
        </w:rPr>
        <w:t xml:space="preserve">dienos.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11095EA6"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14E43908"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3.8.4. </w:t>
      </w:r>
      <w:r w:rsidR="006648E2">
        <w:rPr>
          <w:sz w:val="22"/>
          <w:szCs w:val="22"/>
          <w:lang w:val="lt-LT" w:eastAsia="en-US"/>
        </w:rPr>
        <w:t>k</w:t>
      </w:r>
      <w:r w:rsidRPr="00BB7EE2">
        <w:rPr>
          <w:sz w:val="22"/>
          <w:szCs w:val="22"/>
          <w:lang w:val="lt-LT" w:eastAsia="en-US"/>
        </w:rPr>
        <w:t>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75EC7786"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4.4. Sutarties 4.3 papunktyje nurodytuose banko garantijoje ar draudimo bendrovės laidavimo rašte, kuri/</w:t>
      </w:r>
      <w:proofErr w:type="spellStart"/>
      <w:r w:rsidRPr="00BB7EE2">
        <w:rPr>
          <w:sz w:val="22"/>
          <w:szCs w:val="22"/>
          <w:lang w:val="lt-LT" w:eastAsia="en-US"/>
        </w:rPr>
        <w:t>is</w:t>
      </w:r>
      <w:proofErr w:type="spellEnd"/>
      <w:r w:rsidRPr="00BB7EE2">
        <w:rPr>
          <w:sz w:val="22"/>
          <w:szCs w:val="22"/>
          <w:lang w:val="lt-LT" w:eastAsia="en-US"/>
        </w:rPr>
        <w:t xml:space="preserve">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w:t>
      </w:r>
      <w:proofErr w:type="spellStart"/>
      <w:r w:rsidRPr="00BB7EE2">
        <w:rPr>
          <w:sz w:val="22"/>
          <w:szCs w:val="22"/>
          <w:lang w:val="lt-LT" w:eastAsia="en-US"/>
        </w:rPr>
        <w:t>ia</w:t>
      </w:r>
      <w:proofErr w:type="spellEnd"/>
      <w:r w:rsidRPr="00BB7EE2">
        <w:rPr>
          <w:sz w:val="22"/>
          <w:szCs w:val="22"/>
          <w:lang w:val="lt-LT" w:eastAsia="en-US"/>
        </w:rPr>
        <w:t xml:space="preserve">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mokėjimams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medžiagas, gaminius, įrengimus,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 prieš pradėdamas vykdyti darbus, gauti visus reikiamus leidimus, licencijas ir suderinimus;</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arbų vykdymui naudoti medžiagas, priemones ir įrengimus,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neaiškumais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3CA96B44"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6.1.1. bet kuriuo Sutarties vykdymo momentu kontroliuoti ir prižiūrėti atliekamų darbų eigą ir kokybę, </w:t>
      </w:r>
      <w:r w:rsidR="00D30295" w:rsidRPr="009D3B3F">
        <w:rPr>
          <w:sz w:val="22"/>
          <w:szCs w:val="22"/>
          <w:lang w:val="lt-LT" w:eastAsia="en-US"/>
        </w:rPr>
        <w:t>d</w:t>
      </w:r>
      <w:r w:rsidRPr="009D3B3F">
        <w:rPr>
          <w:spacing w:val="-3"/>
          <w:sz w:val="22"/>
          <w:szCs w:val="22"/>
          <w:lang w:val="lt-LT" w:eastAsia="en-US"/>
        </w:rPr>
        <w:t>arbų</w:t>
      </w:r>
      <w:r w:rsidRPr="00BB7EE2">
        <w:rPr>
          <w:spacing w:val="-3"/>
          <w:sz w:val="22"/>
          <w:szCs w:val="22"/>
          <w:lang w:val="lt-LT" w:eastAsia="en-US"/>
        </w:rPr>
        <w:t xml:space="preserve">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mokėjimus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0BB240C0"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įrodymus,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10.2.3. dokumentą/</w:t>
      </w:r>
      <w:proofErr w:type="spellStart"/>
      <w:r w:rsidRPr="00BB7EE2">
        <w:rPr>
          <w:sz w:val="22"/>
          <w:szCs w:val="22"/>
          <w:lang w:val="lt-LT" w:eastAsia="en-US"/>
        </w:rPr>
        <w:t>us</w:t>
      </w:r>
      <w:proofErr w:type="spellEnd"/>
      <w:r w:rsidRPr="00BB7EE2">
        <w:rPr>
          <w:sz w:val="22"/>
          <w:szCs w:val="22"/>
          <w:lang w:val="lt-LT" w:eastAsia="en-US"/>
        </w:rPr>
        <w:t>, užtikrinantį/</w:t>
      </w:r>
      <w:proofErr w:type="spellStart"/>
      <w:r w:rsidRPr="00BB7EE2">
        <w:rPr>
          <w:sz w:val="22"/>
          <w:szCs w:val="22"/>
          <w:lang w:val="lt-LT" w:eastAsia="en-US"/>
        </w:rPr>
        <w:t>čius</w:t>
      </w:r>
      <w:proofErr w:type="spellEnd"/>
      <w:r w:rsidRPr="00BB7EE2">
        <w:rPr>
          <w:sz w:val="22"/>
          <w:szCs w:val="22"/>
          <w:lang w:val="lt-LT" w:eastAsia="en-US"/>
        </w:rPr>
        <w:t xml:space="preserve">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506ABCF9"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EF221CF"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696D54"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w:t>
      </w:r>
      <w:r w:rsidRPr="00BB7EE2">
        <w:rPr>
          <w:sz w:val="22"/>
          <w:szCs w:val="22"/>
          <w:lang w:val="lt-LT" w:eastAsia="en-US"/>
        </w:rPr>
        <w:lastRenderedPageBreak/>
        <w:t>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lastRenderedPageBreak/>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lang w:val="lt-LT"/>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val="lt-LT" w:eastAsia="en-US"/>
        </w:rPr>
      </w:pPr>
    </w:p>
    <w:p w14:paraId="11D67000" w14:textId="77777777" w:rsidR="00435E26" w:rsidRPr="00BB7EE2" w:rsidRDefault="00435E26" w:rsidP="00BB7EE2">
      <w:pPr>
        <w:tabs>
          <w:tab w:val="left" w:pos="1296"/>
        </w:tabs>
        <w:ind w:right="-1"/>
        <w:rPr>
          <w:b/>
          <w:bCs/>
          <w:sz w:val="22"/>
          <w:szCs w:val="22"/>
          <w:lang w:val="lt-LT" w:eastAsia="en-US"/>
        </w:rPr>
      </w:pP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22667BF3"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w:t>
      </w:r>
      <w:r w:rsidRPr="000327F9">
        <w:rPr>
          <w:sz w:val="22"/>
          <w:szCs w:val="22"/>
          <w:lang w:val="lt-LT" w:eastAsia="en-US"/>
        </w:rPr>
        <w:t xml:space="preserve">7 (septynias) darbo dienas po Sutarties pasirašymo pateikia </w:t>
      </w:r>
      <w:r w:rsidRPr="000327F9">
        <w:rPr>
          <w:b/>
          <w:sz w:val="22"/>
          <w:szCs w:val="22"/>
          <w:lang w:val="lt-LT" w:eastAsia="en-US"/>
        </w:rPr>
        <w:t xml:space="preserve">Užsakovui </w:t>
      </w:r>
      <w:r w:rsidRPr="000327F9">
        <w:rPr>
          <w:sz w:val="22"/>
          <w:szCs w:val="22"/>
          <w:lang w:val="lt-LT" w:eastAsia="en-US"/>
        </w:rPr>
        <w:t xml:space="preserve">Sutarties bendrosios dalies 16.1 papunktyje nurodytą Sutarties </w:t>
      </w:r>
      <w:r w:rsidRPr="00BB7EE2">
        <w:rPr>
          <w:sz w:val="22"/>
          <w:szCs w:val="22"/>
          <w:lang w:val="lt-LT" w:eastAsia="en-US"/>
        </w:rPr>
        <w:t>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įrodymus.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1C3CA5AD"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4518B0">
      <w:pPr>
        <w:tabs>
          <w:tab w:val="left" w:pos="1296"/>
        </w:tabs>
        <w:ind w:right="-1"/>
        <w:jc w:val="both"/>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1BFED1D9"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w:t>
      </w:r>
      <w:r w:rsidRPr="00BB7EE2">
        <w:rPr>
          <w:sz w:val="22"/>
          <w:szCs w:val="22"/>
          <w:lang w:val="lt-LT" w:eastAsia="en-US"/>
        </w:rPr>
        <w:lastRenderedPageBreak/>
        <w:t xml:space="preserve">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Abu tekstai autentiški ir turi vienodą teisinę galią. Atsiradus neatitikimams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11"/>
          <w:headerReference w:type="default" r:id="rId12"/>
          <w:footerReference w:type="default" r:id="rId13"/>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tcPr>
          <w:p w14:paraId="476F12B5" w14:textId="77777777" w:rsidR="00AC05B7" w:rsidRPr="00D71B76" w:rsidRDefault="00AC05B7" w:rsidP="00626E3C">
            <w:pPr>
              <w:jc w:val="right"/>
              <w:rPr>
                <w:b/>
                <w:i/>
                <w:caps/>
                <w:sz w:val="22"/>
                <w:szCs w:val="22"/>
                <w:lang w:val="lt-LT"/>
              </w:rPr>
            </w:pPr>
          </w:p>
        </w:tc>
      </w:tr>
    </w:tbl>
    <w:p w14:paraId="6FB115D4" w14:textId="77777777" w:rsidR="003C1E6C" w:rsidRPr="003C1E6C" w:rsidRDefault="003C1E6C" w:rsidP="003C1E6C">
      <w:pPr>
        <w:tabs>
          <w:tab w:val="left" w:pos="5387"/>
        </w:tabs>
        <w:autoSpaceDE w:val="0"/>
        <w:autoSpaceDN w:val="0"/>
        <w:adjustRightInd w:val="0"/>
        <w:jc w:val="both"/>
        <w:rPr>
          <w:rFonts w:ascii="TimesLT" w:hAnsi="TimesLT"/>
          <w:bCs/>
          <w:lang w:val="lt-LT" w:eastAsia="en-US"/>
        </w:rPr>
      </w:pPr>
      <w:r w:rsidRPr="003C1E6C">
        <w:rPr>
          <w:bCs/>
          <w:lang w:val="lt-LT" w:eastAsia="en-US"/>
        </w:rPr>
        <w:t xml:space="preserve">                             </w:t>
      </w:r>
      <w:r w:rsidRPr="003C1E6C">
        <w:rPr>
          <w:rFonts w:ascii="TimesLT" w:hAnsi="TimesLT"/>
          <w:bCs/>
          <w:lang w:val="lt-LT" w:eastAsia="en-US"/>
        </w:rPr>
        <w:t xml:space="preserve">                                                                                                                                                             </w:t>
      </w:r>
    </w:p>
    <w:p w14:paraId="2DDB7CF2" w14:textId="3FA48B28" w:rsidR="005F2DAD" w:rsidRPr="00D71B76" w:rsidRDefault="005F2DAD" w:rsidP="005F2DAD">
      <w:pPr>
        <w:spacing w:line="276" w:lineRule="auto"/>
        <w:ind w:right="395"/>
        <w:rPr>
          <w:bCs/>
          <w:sz w:val="22"/>
          <w:szCs w:val="22"/>
          <w:lang w:val="lt-LT"/>
        </w:rPr>
      </w:pPr>
      <w:r w:rsidRPr="00D71B76">
        <w:rPr>
          <w:bCs/>
          <w:sz w:val="22"/>
          <w:szCs w:val="22"/>
          <w:lang w:val="lt-LT"/>
        </w:rPr>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3910B1" w:rsidRPr="00D71B76">
        <w:rPr>
          <w:bCs/>
          <w:sz w:val="22"/>
          <w:szCs w:val="22"/>
          <w:lang w:val="lt-LT"/>
        </w:rPr>
        <w:t xml:space="preserve">                                                                          </w:t>
      </w:r>
      <w:r w:rsidR="007836DE">
        <w:rPr>
          <w:bCs/>
          <w:sz w:val="22"/>
          <w:szCs w:val="22"/>
          <w:lang w:val="lt-LT"/>
        </w:rPr>
        <w:t xml:space="preserve"> 202_</w:t>
      </w:r>
      <w:r w:rsidRPr="00D71B76">
        <w:rPr>
          <w:bCs/>
          <w:sz w:val="22"/>
          <w:szCs w:val="22"/>
          <w:lang w:val="lt-LT"/>
        </w:rPr>
        <w:t xml:space="preserve"> m.                    d.  </w:t>
      </w:r>
      <w:r w:rsidRPr="00D71B76">
        <w:rPr>
          <w:rFonts w:eastAsiaTheme="minorHAnsi"/>
          <w:sz w:val="22"/>
          <w:szCs w:val="22"/>
          <w:lang w:val="lt-LT"/>
        </w:rPr>
        <w:t>Statybos rangos viešojo</w:t>
      </w:r>
    </w:p>
    <w:p w14:paraId="5855264E" w14:textId="77777777" w:rsidR="005F2DAD" w:rsidRPr="00D71B76" w:rsidRDefault="005F2DAD" w:rsidP="005F2DAD">
      <w:pPr>
        <w:ind w:right="395"/>
        <w:jc w:val="center"/>
        <w:rPr>
          <w:rFonts w:eastAsiaTheme="minorHAnsi"/>
          <w:sz w:val="22"/>
          <w:szCs w:val="22"/>
          <w:lang w:val="lt-LT"/>
        </w:rPr>
      </w:pPr>
      <w:r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DB38F0">
        <w:rPr>
          <w:rFonts w:eastAsiaTheme="minorHAnsi"/>
          <w:sz w:val="22"/>
          <w:szCs w:val="22"/>
          <w:lang w:val="lt-LT"/>
        </w:rPr>
        <w:t xml:space="preserve">    </w:t>
      </w:r>
      <w:r w:rsidR="002C556D">
        <w:rPr>
          <w:rFonts w:eastAsiaTheme="minorHAnsi"/>
          <w:sz w:val="22"/>
          <w:szCs w:val="22"/>
          <w:lang w:val="lt-LT"/>
        </w:rPr>
        <w:t xml:space="preserve">      </w:t>
      </w:r>
      <w:r w:rsidR="00DB38F0">
        <w:rPr>
          <w:rFonts w:eastAsiaTheme="minorHAnsi"/>
          <w:sz w:val="22"/>
          <w:szCs w:val="22"/>
          <w:lang w:val="lt-LT"/>
        </w:rPr>
        <w:t xml:space="preserve"> </w:t>
      </w:r>
      <w:r w:rsidRPr="00D71B76">
        <w:rPr>
          <w:rFonts w:eastAsiaTheme="minorHAnsi"/>
          <w:sz w:val="22"/>
          <w:szCs w:val="22"/>
          <w:lang w:val="lt-LT"/>
        </w:rPr>
        <w:t xml:space="preserve"> pirkimo-pardavimo sutarties Nr.              </w:t>
      </w:r>
    </w:p>
    <w:p w14:paraId="55AB68BC" w14:textId="77777777" w:rsidR="005F2DAD" w:rsidRPr="007E08B6" w:rsidRDefault="005F2DAD" w:rsidP="005F2DAD">
      <w:pPr>
        <w:ind w:right="395"/>
        <w:jc w:val="center"/>
        <w:rPr>
          <w:bCs/>
          <w:sz w:val="22"/>
          <w:szCs w:val="22"/>
          <w:lang w:val="lt-LT"/>
        </w:rPr>
      </w:pPr>
      <w:r w:rsidRPr="00D71B76">
        <w:rPr>
          <w:rFonts w:eastAsiaTheme="minorHAnsi"/>
          <w:sz w:val="22"/>
          <w:szCs w:val="22"/>
          <w:lang w:val="lt-LT"/>
        </w:rPr>
        <w:tab/>
      </w:r>
      <w:r w:rsidRPr="00D71B76">
        <w:rPr>
          <w:rFonts w:eastAsiaTheme="minorHAnsi"/>
          <w:sz w:val="22"/>
          <w:szCs w:val="22"/>
          <w:lang w:val="lt-LT"/>
        </w:rPr>
        <w:tab/>
        <w:t xml:space="preserve">                                       </w:t>
      </w:r>
      <w:r w:rsidR="003910B1"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t xml:space="preserve"> </w:t>
      </w:r>
      <w:r w:rsidR="00DB38F0">
        <w:rPr>
          <w:rFonts w:eastAsiaTheme="minorHAnsi"/>
          <w:sz w:val="22"/>
          <w:szCs w:val="22"/>
          <w:lang w:val="lt-LT"/>
        </w:rPr>
        <w:t xml:space="preserve">         </w:t>
      </w:r>
      <w:r w:rsidR="00EF5437">
        <w:rPr>
          <w:rFonts w:eastAsiaTheme="minorHAnsi"/>
          <w:sz w:val="22"/>
          <w:szCs w:val="22"/>
          <w:lang w:val="lt-LT"/>
        </w:rPr>
        <w:t xml:space="preserve">        </w:t>
      </w:r>
      <w:r w:rsidR="00DB38F0">
        <w:rPr>
          <w:rFonts w:eastAsiaTheme="minorHAnsi"/>
          <w:sz w:val="22"/>
          <w:szCs w:val="22"/>
          <w:lang w:val="lt-LT"/>
        </w:rPr>
        <w:t xml:space="preserve"> </w:t>
      </w:r>
      <w:r w:rsidR="002C556D">
        <w:rPr>
          <w:rFonts w:eastAsiaTheme="minorHAnsi"/>
          <w:sz w:val="22"/>
          <w:szCs w:val="22"/>
          <w:lang w:val="lt-LT"/>
        </w:rPr>
        <w:t>3</w:t>
      </w:r>
      <w:r w:rsidRPr="007E08B6">
        <w:rPr>
          <w:bCs/>
          <w:sz w:val="22"/>
          <w:szCs w:val="22"/>
          <w:lang w:val="lt-LT"/>
        </w:rPr>
        <w:t xml:space="preserve"> priedas</w:t>
      </w:r>
    </w:p>
    <w:p w14:paraId="2BDDCB71" w14:textId="77777777" w:rsidR="005F2DAD" w:rsidRPr="00D71B76" w:rsidRDefault="005F2DAD" w:rsidP="005F2DAD">
      <w:pPr>
        <w:ind w:right="395"/>
        <w:rPr>
          <w:bCs/>
          <w:sz w:val="22"/>
          <w:szCs w:val="22"/>
          <w:lang w:val="lt-LT"/>
        </w:rPr>
      </w:pPr>
      <w:r w:rsidRPr="00D71B76">
        <w:rPr>
          <w:bCs/>
          <w:sz w:val="22"/>
          <w:szCs w:val="22"/>
          <w:lang w:val="lt-LT"/>
        </w:rPr>
        <w:t xml:space="preserve">                                                                                                                                                             </w:t>
      </w:r>
    </w:p>
    <w:tbl>
      <w:tblPr>
        <w:tblW w:w="14055" w:type="dxa"/>
        <w:tblInd w:w="93" w:type="dxa"/>
        <w:tblLayout w:type="fixed"/>
        <w:tblLook w:val="04A0" w:firstRow="1" w:lastRow="0" w:firstColumn="1" w:lastColumn="0" w:noHBand="0" w:noVBand="1"/>
      </w:tblPr>
      <w:tblGrid>
        <w:gridCol w:w="1456"/>
        <w:gridCol w:w="12599"/>
      </w:tblGrid>
      <w:tr w:rsidR="005F2DAD" w:rsidRPr="00D71B76" w14:paraId="29E55791" w14:textId="77777777" w:rsidTr="00253E98">
        <w:trPr>
          <w:trHeight w:val="255"/>
        </w:trPr>
        <w:tc>
          <w:tcPr>
            <w:tcW w:w="14055" w:type="dxa"/>
            <w:gridSpan w:val="2"/>
            <w:noWrap/>
            <w:vAlign w:val="bottom"/>
          </w:tcPr>
          <w:p w14:paraId="76D26B0A" w14:textId="77777777" w:rsidR="005F2DAD" w:rsidRPr="00D71B76" w:rsidRDefault="005F2DAD" w:rsidP="00253E98">
            <w:pPr>
              <w:jc w:val="center"/>
              <w:rPr>
                <w:bCs/>
                <w:sz w:val="22"/>
                <w:szCs w:val="22"/>
                <w:lang w:val="lt-LT"/>
              </w:rPr>
            </w:pPr>
            <w:r w:rsidRPr="00D71B76">
              <w:rPr>
                <w:bCs/>
                <w:sz w:val="22"/>
                <w:szCs w:val="22"/>
                <w:lang w:val="lt-LT"/>
              </w:rPr>
              <w:t>.........................................................................................................................................................................................................................</w:t>
            </w:r>
          </w:p>
          <w:p w14:paraId="0161594B" w14:textId="77777777" w:rsidR="005F2DAD" w:rsidRPr="00D71B76" w:rsidRDefault="005F2DAD" w:rsidP="00253E98">
            <w:pPr>
              <w:jc w:val="center"/>
              <w:rPr>
                <w:bCs/>
                <w:sz w:val="22"/>
                <w:szCs w:val="22"/>
                <w:lang w:val="lt-LT"/>
              </w:rPr>
            </w:pPr>
            <w:r w:rsidRPr="00D71B76">
              <w:rPr>
                <w:bCs/>
                <w:sz w:val="22"/>
                <w:szCs w:val="22"/>
                <w:lang w:val="lt-LT"/>
              </w:rPr>
              <w:t>(dokumento sudarytojas)</w:t>
            </w:r>
          </w:p>
          <w:p w14:paraId="0EAB5310" w14:textId="77777777" w:rsidR="005F2DAD" w:rsidRPr="00D71B76" w:rsidRDefault="005F2DAD" w:rsidP="00253E98">
            <w:pPr>
              <w:jc w:val="center"/>
              <w:rPr>
                <w:b/>
                <w:bCs/>
                <w:sz w:val="22"/>
                <w:szCs w:val="22"/>
                <w:lang w:val="lt-LT"/>
              </w:rPr>
            </w:pPr>
            <w:r w:rsidRPr="00D71B76">
              <w:rPr>
                <w:b/>
                <w:bCs/>
                <w:sz w:val="22"/>
                <w:szCs w:val="22"/>
                <w:lang w:val="lt-LT"/>
              </w:rPr>
              <w:t xml:space="preserve">SUTEIKTŲ PASLAUGŲ AKTAS </w:t>
            </w:r>
            <w:r w:rsidRPr="00D71B76">
              <w:rPr>
                <w:b/>
                <w:sz w:val="22"/>
                <w:szCs w:val="22"/>
                <w:lang w:val="lt-LT"/>
              </w:rPr>
              <w:t>(F-1 forma)</w:t>
            </w:r>
          </w:p>
          <w:p w14:paraId="5D9E44DC" w14:textId="77777777" w:rsidR="005F2DAD" w:rsidRPr="00D71B76" w:rsidRDefault="005F2DAD" w:rsidP="00253E98">
            <w:pPr>
              <w:jc w:val="center"/>
              <w:rPr>
                <w:sz w:val="22"/>
                <w:szCs w:val="22"/>
                <w:lang w:val="lt-LT"/>
              </w:rPr>
            </w:pPr>
            <w:r w:rsidRPr="00D71B76">
              <w:rPr>
                <w:sz w:val="22"/>
                <w:szCs w:val="22"/>
                <w:lang w:val="lt-LT"/>
              </w:rPr>
              <w:t>202  m. ..................d. Nr. ...</w:t>
            </w:r>
          </w:p>
          <w:p w14:paraId="1BC48C2B" w14:textId="77777777" w:rsidR="005F2DAD" w:rsidRPr="00D71B76" w:rsidRDefault="005F2DAD" w:rsidP="00253E98">
            <w:pPr>
              <w:jc w:val="center"/>
              <w:rPr>
                <w:sz w:val="22"/>
                <w:szCs w:val="22"/>
                <w:lang w:val="lt-LT"/>
              </w:rPr>
            </w:pPr>
            <w:r w:rsidRPr="00D71B76">
              <w:rPr>
                <w:sz w:val="22"/>
                <w:szCs w:val="22"/>
                <w:lang w:val="lt-LT"/>
              </w:rPr>
              <w:t>...............................</w:t>
            </w:r>
          </w:p>
          <w:p w14:paraId="5E42207E" w14:textId="77777777" w:rsidR="005F2DAD" w:rsidRPr="00D71B76" w:rsidRDefault="005F2DAD" w:rsidP="00253E98">
            <w:pPr>
              <w:jc w:val="center"/>
              <w:rPr>
                <w:sz w:val="22"/>
                <w:szCs w:val="22"/>
                <w:lang w:val="lt-LT"/>
              </w:rPr>
            </w:pPr>
            <w:r w:rsidRPr="00D71B76">
              <w:rPr>
                <w:sz w:val="22"/>
                <w:szCs w:val="22"/>
                <w:lang w:val="lt-LT"/>
              </w:rPr>
              <w:t>(sudarymo vieta)</w:t>
            </w:r>
          </w:p>
        </w:tc>
      </w:tr>
      <w:tr w:rsidR="005F2DAD" w:rsidRPr="00D71B76" w14:paraId="37D50E0C" w14:textId="77777777" w:rsidTr="00253E98">
        <w:trPr>
          <w:gridAfter w:val="1"/>
          <w:wAfter w:w="12599" w:type="dxa"/>
          <w:trHeight w:val="255"/>
        </w:trPr>
        <w:tc>
          <w:tcPr>
            <w:tcW w:w="1456" w:type="dxa"/>
            <w:noWrap/>
            <w:vAlign w:val="bottom"/>
          </w:tcPr>
          <w:p w14:paraId="5E5D2EB0" w14:textId="77777777" w:rsidR="005F2DAD" w:rsidRPr="00D71B76" w:rsidRDefault="005F2DAD" w:rsidP="00253E98">
            <w:pPr>
              <w:jc w:val="center"/>
              <w:rPr>
                <w:sz w:val="22"/>
                <w:szCs w:val="22"/>
                <w:lang w:val="lt-LT"/>
              </w:rPr>
            </w:pPr>
          </w:p>
        </w:tc>
      </w:tr>
      <w:tr w:rsidR="005F2DAD" w:rsidRPr="00D71B76" w14:paraId="03A7CA5E" w14:textId="77777777" w:rsidTr="00253E98">
        <w:trPr>
          <w:trHeight w:val="255"/>
        </w:trPr>
        <w:tc>
          <w:tcPr>
            <w:tcW w:w="14055" w:type="dxa"/>
            <w:gridSpan w:val="2"/>
            <w:noWrap/>
            <w:vAlign w:val="bottom"/>
          </w:tcPr>
          <w:p w14:paraId="0388C2B9" w14:textId="77777777" w:rsidR="005F2DAD" w:rsidRPr="00D71B76" w:rsidRDefault="005F2DAD" w:rsidP="00253E98">
            <w:pPr>
              <w:ind w:firstLine="333"/>
              <w:jc w:val="center"/>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ir Nr.:  ........................................................................................................................</w:t>
            </w:r>
          </w:p>
          <w:p w14:paraId="30A2D6F3" w14:textId="77777777" w:rsidR="005F2DAD" w:rsidRPr="00D71B76" w:rsidRDefault="005F2DAD" w:rsidP="00253E98">
            <w:pPr>
              <w:ind w:firstLine="447"/>
              <w:jc w:val="center"/>
              <w:rPr>
                <w:bCs/>
                <w:sz w:val="22"/>
                <w:szCs w:val="22"/>
                <w:lang w:val="lt-LT"/>
              </w:rPr>
            </w:pPr>
            <w:r w:rsidRPr="00D71B76">
              <w:rPr>
                <w:bCs/>
                <w:sz w:val="22"/>
                <w:szCs w:val="22"/>
                <w:lang w:val="lt-LT"/>
              </w:rPr>
              <w:t>Objektas: ...........................................................................................................................................................................................................</w:t>
            </w:r>
          </w:p>
          <w:p w14:paraId="721CF467" w14:textId="77777777" w:rsidR="005F2DAD" w:rsidRPr="00D71B76" w:rsidRDefault="005F2DAD" w:rsidP="00253E98">
            <w:pPr>
              <w:ind w:firstLine="447"/>
              <w:jc w:val="center"/>
              <w:rPr>
                <w:bCs/>
                <w:sz w:val="22"/>
                <w:szCs w:val="22"/>
                <w:lang w:val="lt-LT"/>
              </w:rPr>
            </w:pPr>
            <w:r w:rsidRPr="00D71B76">
              <w:rPr>
                <w:bCs/>
                <w:sz w:val="22"/>
                <w:szCs w:val="22"/>
                <w:lang w:val="lt-LT"/>
              </w:rPr>
              <w:t>Teikėjas: ........................................................... ................................................................................................................................................</w:t>
            </w:r>
          </w:p>
          <w:p w14:paraId="5BD9023C" w14:textId="77777777" w:rsidR="005F2DAD" w:rsidRPr="00D71B76" w:rsidRDefault="005F2DAD" w:rsidP="00253E98">
            <w:pPr>
              <w:ind w:firstLine="447"/>
              <w:jc w:val="center"/>
              <w:rPr>
                <w:bCs/>
                <w:sz w:val="22"/>
                <w:szCs w:val="22"/>
                <w:lang w:val="lt-LT"/>
              </w:rPr>
            </w:pPr>
            <w:r w:rsidRPr="00D71B76">
              <w:rPr>
                <w:bCs/>
                <w:sz w:val="22"/>
                <w:szCs w:val="22"/>
                <w:lang w:val="lt-LT"/>
              </w:rPr>
              <w:t>Užsakovas: ........................................................................................................................................................................................................</w:t>
            </w:r>
          </w:p>
          <w:p w14:paraId="2F37AA83" w14:textId="77777777" w:rsidR="005F2DAD" w:rsidRPr="00D71B76" w:rsidRDefault="005F2DAD" w:rsidP="00253E98">
            <w:pPr>
              <w:ind w:firstLine="616"/>
              <w:rPr>
                <w:bCs/>
                <w:sz w:val="22"/>
                <w:szCs w:val="22"/>
                <w:lang w:val="lt-LT"/>
              </w:rPr>
            </w:pPr>
            <w:r w:rsidRPr="00D71B76">
              <w:rPr>
                <w:bCs/>
                <w:sz w:val="22"/>
                <w:szCs w:val="22"/>
                <w:lang w:val="lt-LT"/>
              </w:rPr>
              <w:t>Suteiktų paslaugų akto (-ų) Nr. ir data (-</w:t>
            </w:r>
            <w:proofErr w:type="spellStart"/>
            <w:r w:rsidRPr="00D71B76">
              <w:rPr>
                <w:bCs/>
                <w:sz w:val="22"/>
                <w:szCs w:val="22"/>
                <w:lang w:val="lt-LT"/>
              </w:rPr>
              <w:t>os</w:t>
            </w:r>
            <w:proofErr w:type="spellEnd"/>
            <w:r w:rsidRPr="00D71B76">
              <w:rPr>
                <w:bCs/>
                <w:sz w:val="22"/>
                <w:szCs w:val="22"/>
                <w:lang w:val="lt-LT"/>
              </w:rPr>
              <w:t>):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5F2DAD" w:rsidRPr="00D71B76" w14:paraId="244A6EFE" w14:textId="77777777" w:rsidTr="00253E98">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059540F4" w14:textId="77777777" w:rsidR="005F2DAD" w:rsidRPr="00D71B76" w:rsidRDefault="005F2DAD" w:rsidP="00253E98">
                  <w:pPr>
                    <w:jc w:val="center"/>
                    <w:rPr>
                      <w:bCs/>
                      <w:sz w:val="22"/>
                      <w:szCs w:val="22"/>
                      <w:lang w:val="lt-LT"/>
                    </w:rPr>
                  </w:pPr>
                </w:p>
                <w:p w14:paraId="49E9908E" w14:textId="77777777" w:rsidR="005F2DAD" w:rsidRPr="00D71B76" w:rsidRDefault="005F2DAD" w:rsidP="00253E98">
                  <w:pPr>
                    <w:jc w:val="center"/>
                    <w:rPr>
                      <w:bCs/>
                      <w:sz w:val="22"/>
                      <w:szCs w:val="22"/>
                      <w:lang w:val="lt-LT"/>
                    </w:rPr>
                  </w:pPr>
                  <w:r w:rsidRPr="00D71B76">
                    <w:rPr>
                      <w:bCs/>
                      <w:sz w:val="22"/>
                      <w:szCs w:val="22"/>
                      <w:lang w:val="lt-LT"/>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205B6F1B" w14:textId="77777777" w:rsidR="005F2DAD" w:rsidRPr="00D71B76" w:rsidRDefault="005F2DAD" w:rsidP="00253E98">
                  <w:pPr>
                    <w:jc w:val="center"/>
                    <w:rPr>
                      <w:bCs/>
                      <w:sz w:val="22"/>
                      <w:szCs w:val="22"/>
                      <w:lang w:val="lt-LT"/>
                    </w:rPr>
                  </w:pPr>
                </w:p>
                <w:p w14:paraId="6EC21847" w14:textId="77777777" w:rsidR="005F2DAD" w:rsidRPr="00D71B76" w:rsidRDefault="005F2DAD" w:rsidP="00253E98">
                  <w:pPr>
                    <w:jc w:val="center"/>
                    <w:rPr>
                      <w:sz w:val="22"/>
                      <w:szCs w:val="22"/>
                      <w:lang w:val="lt-LT"/>
                    </w:rPr>
                  </w:pPr>
                  <w:r w:rsidRPr="00D71B76">
                    <w:rPr>
                      <w:bCs/>
                      <w:sz w:val="22"/>
                      <w:szCs w:val="22"/>
                      <w:lang w:val="lt-LT"/>
                    </w:rPr>
                    <w:t>Sutartyje numatyta paslaugų kaina,</w:t>
                  </w:r>
                </w:p>
                <w:p w14:paraId="272A41D9" w14:textId="77777777" w:rsidR="005F2DAD" w:rsidRPr="00D71B76" w:rsidRDefault="005F2DAD" w:rsidP="00253E98">
                  <w:pPr>
                    <w:jc w:val="center"/>
                    <w:rPr>
                      <w:bCs/>
                      <w:sz w:val="22"/>
                      <w:szCs w:val="22"/>
                      <w:lang w:val="lt-LT"/>
                    </w:rPr>
                  </w:pPr>
                  <w:r w:rsidRPr="00D71B76">
                    <w:rPr>
                      <w:sz w:val="22"/>
                      <w:szCs w:val="22"/>
                      <w:lang w:val="lt-LT"/>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1B2CE499" w14:textId="77777777" w:rsidR="005F2DAD" w:rsidRPr="00D71B76" w:rsidRDefault="005F2DAD" w:rsidP="00253E98">
                  <w:pPr>
                    <w:jc w:val="center"/>
                    <w:rPr>
                      <w:bCs/>
                      <w:sz w:val="22"/>
                      <w:szCs w:val="22"/>
                      <w:lang w:val="lt-LT"/>
                    </w:rPr>
                  </w:pPr>
                  <w:r w:rsidRPr="00D71B76">
                    <w:rPr>
                      <w:bCs/>
                      <w:sz w:val="22"/>
                      <w:szCs w:val="22"/>
                      <w:lang w:val="lt-LT"/>
                    </w:rPr>
                    <w:t>Suteikta (išlaidos) paslaugų, EUR</w:t>
                  </w:r>
                </w:p>
              </w:tc>
            </w:tr>
            <w:tr w:rsidR="005F2DAD" w:rsidRPr="00D71B76" w14:paraId="6175553B" w14:textId="77777777" w:rsidTr="00253E98">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5690BC98" w14:textId="77777777" w:rsidR="005F2DAD" w:rsidRPr="00D71B76" w:rsidRDefault="005F2DAD" w:rsidP="00253E98">
                  <w:pPr>
                    <w:rPr>
                      <w:bCs/>
                      <w:sz w:val="22"/>
                      <w:szCs w:val="22"/>
                      <w:lang w:val="lt-LT"/>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9A00783" w14:textId="77777777" w:rsidR="005F2DAD" w:rsidRPr="00D71B76" w:rsidRDefault="005F2DAD" w:rsidP="00253E98">
                  <w:pPr>
                    <w:rPr>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hideMark/>
                </w:tcPr>
                <w:p w14:paraId="5B4CDC78" w14:textId="77777777" w:rsidR="005F2DAD" w:rsidRPr="00D71B76" w:rsidRDefault="005F2DAD" w:rsidP="00253E98">
                  <w:pPr>
                    <w:jc w:val="center"/>
                    <w:rPr>
                      <w:sz w:val="22"/>
                      <w:szCs w:val="22"/>
                      <w:lang w:val="lt-LT"/>
                    </w:rPr>
                  </w:pPr>
                  <w:r w:rsidRPr="00D71B76">
                    <w:rPr>
                      <w:sz w:val="22"/>
                      <w:szCs w:val="22"/>
                      <w:lang w:val="lt-LT"/>
                    </w:rPr>
                    <w:t>nuo paslaugų pradžios,</w:t>
                  </w:r>
                </w:p>
                <w:p w14:paraId="2EB2C40F"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1B182C79" w14:textId="77777777" w:rsidR="005F2DAD" w:rsidRPr="00D71B76" w:rsidRDefault="005F2DAD" w:rsidP="00253E98">
                  <w:pPr>
                    <w:jc w:val="center"/>
                    <w:rPr>
                      <w:sz w:val="22"/>
                      <w:szCs w:val="22"/>
                      <w:lang w:val="lt-LT"/>
                    </w:rPr>
                  </w:pPr>
                  <w:r w:rsidRPr="00D71B76">
                    <w:rPr>
                      <w:sz w:val="22"/>
                      <w:szCs w:val="22"/>
                      <w:lang w:val="lt-LT"/>
                    </w:rPr>
                    <w:t>nuo metų pradžios,</w:t>
                  </w:r>
                </w:p>
                <w:p w14:paraId="096EDA34"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7CB5B1DD" w14:textId="77777777" w:rsidR="005F2DAD" w:rsidRPr="00D71B76" w:rsidRDefault="005F2DAD" w:rsidP="00253E98">
                  <w:pPr>
                    <w:jc w:val="center"/>
                    <w:rPr>
                      <w:bCs/>
                      <w:sz w:val="22"/>
                      <w:szCs w:val="22"/>
                      <w:lang w:val="lt-LT"/>
                    </w:rPr>
                  </w:pPr>
                  <w:r w:rsidRPr="00D71B76">
                    <w:rPr>
                      <w:sz w:val="22"/>
                      <w:szCs w:val="22"/>
                      <w:lang w:val="lt-LT"/>
                    </w:rPr>
                    <w:t>per ataskaitinį mėnesį</w:t>
                  </w:r>
                </w:p>
              </w:tc>
            </w:tr>
            <w:tr w:rsidR="005F2DAD" w:rsidRPr="00D71B76" w14:paraId="57E90F8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6D53B2A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EF9213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67CC4C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B94DE4E"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09212730" w14:textId="77777777" w:rsidR="005F2DAD" w:rsidRPr="00D71B76" w:rsidRDefault="005F2DAD" w:rsidP="00253E98">
                  <w:pPr>
                    <w:jc w:val="center"/>
                    <w:rPr>
                      <w:b/>
                      <w:bCs/>
                      <w:sz w:val="22"/>
                      <w:szCs w:val="22"/>
                      <w:lang w:val="lt-LT"/>
                    </w:rPr>
                  </w:pPr>
                </w:p>
              </w:tc>
            </w:tr>
            <w:tr w:rsidR="005F2DAD" w:rsidRPr="00D71B76" w14:paraId="73ADF56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2305F65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6C7BC26"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2789CA29"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C1D3DE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8DC3A1B" w14:textId="77777777" w:rsidR="005F2DAD" w:rsidRPr="00D71B76" w:rsidRDefault="005F2DAD" w:rsidP="00253E98">
                  <w:pPr>
                    <w:jc w:val="center"/>
                    <w:rPr>
                      <w:b/>
                      <w:bCs/>
                      <w:sz w:val="22"/>
                      <w:szCs w:val="22"/>
                      <w:lang w:val="lt-LT"/>
                    </w:rPr>
                  </w:pPr>
                </w:p>
              </w:tc>
            </w:tr>
            <w:tr w:rsidR="005F2DAD" w:rsidRPr="00D71B76" w14:paraId="5922E30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73AC30DA"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2FDB237E"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04ED5BD7"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0E8EA06"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2266B462" w14:textId="77777777" w:rsidR="005F2DAD" w:rsidRPr="00D71B76" w:rsidRDefault="005F2DAD" w:rsidP="00253E98">
                  <w:pPr>
                    <w:jc w:val="center"/>
                    <w:rPr>
                      <w:b/>
                      <w:bCs/>
                      <w:sz w:val="22"/>
                      <w:szCs w:val="22"/>
                      <w:lang w:val="lt-LT"/>
                    </w:rPr>
                  </w:pPr>
                </w:p>
              </w:tc>
            </w:tr>
            <w:tr w:rsidR="005F2DAD" w:rsidRPr="00D71B76" w14:paraId="5498B2CF"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2A6C4BB3" w14:textId="77777777" w:rsidR="005F2DAD" w:rsidRPr="00D71B76" w:rsidRDefault="005F2DAD" w:rsidP="00253E98">
                  <w:pPr>
                    <w:jc w:val="center"/>
                    <w:rPr>
                      <w:b/>
                      <w:bCs/>
                      <w:sz w:val="22"/>
                      <w:szCs w:val="22"/>
                      <w:lang w:val="lt-LT"/>
                    </w:rPr>
                  </w:pPr>
                  <w:r w:rsidRPr="00D71B76">
                    <w:rPr>
                      <w:b/>
                      <w:sz w:val="22"/>
                      <w:szCs w:val="22"/>
                      <w:lang w:val="lt-LT"/>
                    </w:rPr>
                    <w:t>Iš viso be PVM</w:t>
                  </w:r>
                </w:p>
              </w:tc>
              <w:tc>
                <w:tcPr>
                  <w:tcW w:w="1980" w:type="dxa"/>
                  <w:tcBorders>
                    <w:top w:val="single" w:sz="4" w:space="0" w:color="auto"/>
                    <w:left w:val="single" w:sz="4" w:space="0" w:color="auto"/>
                    <w:bottom w:val="single" w:sz="4" w:space="0" w:color="auto"/>
                    <w:right w:val="single" w:sz="4" w:space="0" w:color="auto"/>
                  </w:tcBorders>
                </w:tcPr>
                <w:p w14:paraId="17A0E8C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130F9AA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58ABAEA9"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4D586E9F" w14:textId="77777777" w:rsidR="005F2DAD" w:rsidRPr="00D71B76" w:rsidRDefault="005F2DAD" w:rsidP="00253E98">
                  <w:pPr>
                    <w:jc w:val="center"/>
                    <w:rPr>
                      <w:b/>
                      <w:bCs/>
                      <w:sz w:val="22"/>
                      <w:szCs w:val="22"/>
                      <w:lang w:val="lt-LT"/>
                    </w:rPr>
                  </w:pPr>
                </w:p>
              </w:tc>
            </w:tr>
            <w:tr w:rsidR="005F2DAD" w:rsidRPr="00D71B76" w14:paraId="08C09EB2"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0110A25E" w14:textId="77777777" w:rsidR="005F2DAD" w:rsidRPr="00D71B76" w:rsidRDefault="005F2DAD" w:rsidP="00253E98">
                  <w:pPr>
                    <w:jc w:val="center"/>
                    <w:rPr>
                      <w:b/>
                      <w:bCs/>
                      <w:sz w:val="22"/>
                      <w:szCs w:val="22"/>
                      <w:lang w:val="lt-LT"/>
                    </w:rPr>
                  </w:pPr>
                  <w:r w:rsidRPr="00D71B76">
                    <w:rPr>
                      <w:b/>
                      <w:sz w:val="22"/>
                      <w:szCs w:val="22"/>
                      <w:lang w:val="lt-LT"/>
                    </w:rPr>
                    <w:t>PVM .....</w:t>
                  </w:r>
                  <w:r w:rsidRPr="00D71B76">
                    <w:rPr>
                      <w:b/>
                      <w:bCs/>
                      <w:sz w:val="22"/>
                      <w:szCs w:val="22"/>
                      <w:lang w:val="lt-LT"/>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7631AA97"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6A6A56C5"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0C8FA8F3"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7E511C89" w14:textId="77777777" w:rsidR="005F2DAD" w:rsidRPr="00D71B76" w:rsidRDefault="005F2DAD" w:rsidP="00253E98">
                  <w:pPr>
                    <w:jc w:val="center"/>
                    <w:rPr>
                      <w:b/>
                      <w:bCs/>
                      <w:sz w:val="22"/>
                      <w:szCs w:val="22"/>
                      <w:lang w:val="lt-LT"/>
                    </w:rPr>
                  </w:pPr>
                </w:p>
              </w:tc>
            </w:tr>
            <w:tr w:rsidR="005F2DAD" w:rsidRPr="00D71B76" w14:paraId="429D029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6094CDEE" w14:textId="77777777" w:rsidR="005F2DAD" w:rsidRPr="00D71B76" w:rsidRDefault="005F2DAD" w:rsidP="00253E98">
                  <w:pPr>
                    <w:jc w:val="center"/>
                    <w:rPr>
                      <w:b/>
                      <w:bCs/>
                      <w:sz w:val="22"/>
                      <w:szCs w:val="22"/>
                      <w:lang w:val="lt-LT"/>
                    </w:rPr>
                  </w:pPr>
                  <w:r w:rsidRPr="00D71B76">
                    <w:rPr>
                      <w:b/>
                      <w:sz w:val="22"/>
                      <w:szCs w:val="22"/>
                      <w:lang w:val="lt-LT"/>
                    </w:rPr>
                    <w:t>Iš viso su PVM</w:t>
                  </w:r>
                </w:p>
              </w:tc>
              <w:tc>
                <w:tcPr>
                  <w:tcW w:w="1980" w:type="dxa"/>
                  <w:tcBorders>
                    <w:top w:val="single" w:sz="4" w:space="0" w:color="auto"/>
                    <w:left w:val="single" w:sz="4" w:space="0" w:color="auto"/>
                    <w:bottom w:val="single" w:sz="4" w:space="0" w:color="auto"/>
                    <w:right w:val="single" w:sz="4" w:space="0" w:color="auto"/>
                  </w:tcBorders>
                </w:tcPr>
                <w:p w14:paraId="47AD174D"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5663B7C4"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4A8DCF6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D5A0C77" w14:textId="77777777" w:rsidR="005F2DAD" w:rsidRPr="00D71B76" w:rsidRDefault="005F2DAD" w:rsidP="00253E98">
                  <w:pPr>
                    <w:jc w:val="center"/>
                    <w:rPr>
                      <w:b/>
                      <w:bCs/>
                      <w:sz w:val="22"/>
                      <w:szCs w:val="22"/>
                      <w:lang w:val="lt-LT"/>
                    </w:rPr>
                  </w:pPr>
                </w:p>
              </w:tc>
            </w:tr>
          </w:tbl>
          <w:p w14:paraId="1C79B1D4" w14:textId="77777777" w:rsidR="005F2DAD" w:rsidRPr="00D71B76" w:rsidRDefault="005F2DAD" w:rsidP="00253E98">
            <w:pPr>
              <w:jc w:val="center"/>
              <w:rPr>
                <w:b/>
                <w:bCs/>
                <w:sz w:val="22"/>
                <w:szCs w:val="22"/>
                <w:lang w:val="lt-LT"/>
              </w:rPr>
            </w:pPr>
          </w:p>
        </w:tc>
      </w:tr>
    </w:tbl>
    <w:p w14:paraId="570B1C0A" w14:textId="77777777" w:rsidR="005F2DAD" w:rsidRPr="00D71B76" w:rsidRDefault="005F2DAD" w:rsidP="005F2DAD">
      <w:pPr>
        <w:ind w:firstLine="709"/>
        <w:rPr>
          <w:b/>
          <w:sz w:val="22"/>
          <w:szCs w:val="22"/>
          <w:lang w:val="lt-LT"/>
        </w:rPr>
      </w:pPr>
    </w:p>
    <w:p w14:paraId="603F85B2" w14:textId="77777777" w:rsidR="005F2DAD" w:rsidRPr="00D71B76" w:rsidRDefault="005F2DAD" w:rsidP="005F2DAD">
      <w:pPr>
        <w:ind w:firstLine="709"/>
        <w:rPr>
          <w:b/>
          <w:sz w:val="22"/>
          <w:szCs w:val="22"/>
          <w:lang w:val="lt-LT"/>
        </w:rPr>
      </w:pPr>
      <w:r w:rsidRPr="00D71B76">
        <w:rPr>
          <w:b/>
          <w:sz w:val="22"/>
          <w:szCs w:val="22"/>
          <w:lang w:val="lt-LT"/>
        </w:rPr>
        <w:t>Paslaugų teikėjo atstovas:</w:t>
      </w:r>
      <w:r w:rsidRPr="00D71B76">
        <w:rPr>
          <w:b/>
          <w:sz w:val="22"/>
          <w:szCs w:val="22"/>
          <w:lang w:val="lt-LT"/>
        </w:rPr>
        <w:tab/>
      </w:r>
      <w:r w:rsidRPr="00D71B76">
        <w:rPr>
          <w:b/>
          <w:sz w:val="22"/>
          <w:szCs w:val="22"/>
          <w:lang w:val="lt-LT"/>
        </w:rPr>
        <w:tab/>
      </w:r>
      <w:r w:rsidRPr="00D71B76">
        <w:rPr>
          <w:b/>
          <w:sz w:val="22"/>
          <w:szCs w:val="22"/>
          <w:lang w:val="lt-LT"/>
        </w:rPr>
        <w:tab/>
      </w:r>
      <w:r w:rsidRPr="00D71B76">
        <w:rPr>
          <w:b/>
          <w:sz w:val="22"/>
          <w:szCs w:val="22"/>
          <w:lang w:val="lt-LT"/>
        </w:rPr>
        <w:tab/>
      </w:r>
      <w:r w:rsidR="00D71B76">
        <w:rPr>
          <w:b/>
          <w:sz w:val="22"/>
          <w:szCs w:val="22"/>
          <w:lang w:val="lt-LT"/>
        </w:rPr>
        <w:t xml:space="preserve">                                                                                                 </w:t>
      </w:r>
      <w:r w:rsidRPr="00D71B76">
        <w:rPr>
          <w:b/>
          <w:sz w:val="22"/>
          <w:szCs w:val="22"/>
          <w:lang w:val="lt-LT"/>
        </w:rPr>
        <w:t>Užsakovo atstovas:</w:t>
      </w:r>
    </w:p>
    <w:p w14:paraId="7FF8E43D" w14:textId="77777777" w:rsidR="005F2DAD" w:rsidRPr="00D71B76" w:rsidRDefault="005F2DAD" w:rsidP="005F2DAD">
      <w:pPr>
        <w:ind w:firstLine="709"/>
        <w:rPr>
          <w:sz w:val="22"/>
          <w:szCs w:val="22"/>
          <w:lang w:val="lt-LT"/>
        </w:rPr>
      </w:pPr>
      <w:r w:rsidRPr="00D71B76">
        <w:rPr>
          <w:sz w:val="22"/>
          <w:szCs w:val="22"/>
          <w:lang w:val="lt-LT"/>
        </w:rPr>
        <w:t>............................................................</w:t>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w:t>
      </w:r>
    </w:p>
    <w:p w14:paraId="0A58EB8E" w14:textId="77777777" w:rsidR="005F2DAD" w:rsidRPr="00D71B76" w:rsidRDefault="005F2DAD" w:rsidP="005F2DAD">
      <w:pPr>
        <w:ind w:firstLine="709"/>
        <w:rPr>
          <w:sz w:val="22"/>
          <w:szCs w:val="22"/>
          <w:lang w:val="lt-LT"/>
        </w:rPr>
      </w:pPr>
      <w:r w:rsidRPr="00D71B76">
        <w:rPr>
          <w:sz w:val="22"/>
          <w:szCs w:val="22"/>
          <w:lang w:val="lt-LT"/>
        </w:rPr>
        <w:t>20.... m. ................................. d.</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20.... m. ................................. d.</w:t>
      </w:r>
    </w:p>
    <w:p w14:paraId="10514F93" w14:textId="77777777" w:rsidR="005F2DAD" w:rsidRPr="00D71B76" w:rsidRDefault="005F2DAD" w:rsidP="005F2DAD">
      <w:pPr>
        <w:ind w:firstLine="709"/>
        <w:rPr>
          <w:sz w:val="22"/>
          <w:szCs w:val="22"/>
          <w:lang w:val="lt-LT"/>
        </w:rPr>
      </w:pPr>
      <w:r w:rsidRPr="00D71B76">
        <w:rPr>
          <w:sz w:val="22"/>
          <w:szCs w:val="22"/>
          <w:lang w:val="lt-LT"/>
        </w:rPr>
        <w:t>A. V.</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A. V.</w:t>
      </w:r>
    </w:p>
    <w:tbl>
      <w:tblPr>
        <w:tblW w:w="13215" w:type="dxa"/>
        <w:tblInd w:w="-289" w:type="dxa"/>
        <w:tblLook w:val="04A0" w:firstRow="1" w:lastRow="0" w:firstColumn="1" w:lastColumn="0" w:noHBand="0" w:noVBand="1"/>
      </w:tblPr>
      <w:tblGrid>
        <w:gridCol w:w="4445"/>
        <w:gridCol w:w="3141"/>
        <w:gridCol w:w="3834"/>
        <w:gridCol w:w="496"/>
        <w:gridCol w:w="807"/>
        <w:gridCol w:w="2104"/>
        <w:gridCol w:w="32"/>
      </w:tblGrid>
      <w:tr w:rsidR="005F2DAD" w:rsidRPr="00D71B76" w14:paraId="4F88D055" w14:textId="77777777" w:rsidTr="00306C2D">
        <w:trPr>
          <w:trHeight w:val="251"/>
        </w:trPr>
        <w:tc>
          <w:tcPr>
            <w:tcW w:w="13209" w:type="dxa"/>
            <w:gridSpan w:val="7"/>
            <w:noWrap/>
            <w:vAlign w:val="bottom"/>
          </w:tcPr>
          <w:p w14:paraId="1A667B98" w14:textId="77777777" w:rsidR="00DB38F0" w:rsidRDefault="00DB38F0" w:rsidP="00253E98">
            <w:pPr>
              <w:tabs>
                <w:tab w:val="left" w:pos="728"/>
              </w:tabs>
              <w:jc w:val="center"/>
              <w:rPr>
                <w:b/>
                <w:sz w:val="22"/>
                <w:szCs w:val="22"/>
                <w:lang w:val="lt-LT"/>
              </w:rPr>
            </w:pPr>
          </w:p>
          <w:p w14:paraId="68A02ABE" w14:textId="77777777" w:rsidR="00DB38F0" w:rsidRDefault="00DB38F0" w:rsidP="00253E98">
            <w:pPr>
              <w:tabs>
                <w:tab w:val="left" w:pos="728"/>
              </w:tabs>
              <w:jc w:val="center"/>
              <w:rPr>
                <w:b/>
                <w:sz w:val="22"/>
                <w:szCs w:val="22"/>
                <w:lang w:val="lt-LT"/>
              </w:rPr>
            </w:pPr>
          </w:p>
          <w:p w14:paraId="6394A186" w14:textId="77777777" w:rsidR="00DB38F0" w:rsidRDefault="00DB38F0" w:rsidP="00253E98">
            <w:pPr>
              <w:tabs>
                <w:tab w:val="left" w:pos="728"/>
              </w:tabs>
              <w:jc w:val="center"/>
              <w:rPr>
                <w:b/>
                <w:sz w:val="22"/>
                <w:szCs w:val="22"/>
                <w:lang w:val="lt-LT"/>
              </w:rPr>
            </w:pPr>
          </w:p>
          <w:p w14:paraId="58057E1A" w14:textId="77777777" w:rsidR="003C1E6C" w:rsidRDefault="003C1E6C" w:rsidP="00253E98">
            <w:pPr>
              <w:tabs>
                <w:tab w:val="left" w:pos="728"/>
              </w:tabs>
              <w:jc w:val="center"/>
              <w:rPr>
                <w:b/>
                <w:sz w:val="22"/>
                <w:szCs w:val="22"/>
                <w:lang w:val="lt-LT"/>
              </w:rPr>
            </w:pPr>
          </w:p>
          <w:p w14:paraId="65C37EEA" w14:textId="77777777" w:rsidR="003C1E6C" w:rsidRDefault="003C1E6C" w:rsidP="00253E98">
            <w:pPr>
              <w:tabs>
                <w:tab w:val="left" w:pos="728"/>
              </w:tabs>
              <w:jc w:val="center"/>
              <w:rPr>
                <w:b/>
                <w:sz w:val="22"/>
                <w:szCs w:val="22"/>
                <w:lang w:val="lt-LT"/>
              </w:rPr>
            </w:pPr>
          </w:p>
          <w:p w14:paraId="32E25273" w14:textId="77777777" w:rsidR="00A100C8" w:rsidRDefault="00A100C8" w:rsidP="00253E98">
            <w:pPr>
              <w:tabs>
                <w:tab w:val="left" w:pos="728"/>
              </w:tabs>
              <w:jc w:val="center"/>
              <w:rPr>
                <w:b/>
                <w:sz w:val="22"/>
                <w:szCs w:val="22"/>
                <w:lang w:val="lt-LT"/>
              </w:rPr>
            </w:pPr>
          </w:p>
          <w:p w14:paraId="17E8BE30" w14:textId="77777777" w:rsidR="00DB38F0" w:rsidRDefault="00DB38F0" w:rsidP="00253E98">
            <w:pPr>
              <w:tabs>
                <w:tab w:val="left" w:pos="728"/>
              </w:tabs>
              <w:jc w:val="center"/>
              <w:rPr>
                <w:b/>
                <w:sz w:val="22"/>
                <w:szCs w:val="22"/>
                <w:lang w:val="lt-LT"/>
              </w:rPr>
            </w:pPr>
          </w:p>
          <w:p w14:paraId="56D4EF7C" w14:textId="77777777" w:rsidR="007E08B6" w:rsidRPr="007E08B6" w:rsidRDefault="007E08B6" w:rsidP="007E08B6">
            <w:pPr>
              <w:tabs>
                <w:tab w:val="left" w:pos="728"/>
              </w:tabs>
              <w:jc w:val="center"/>
              <w:rPr>
                <w:b/>
                <w:sz w:val="22"/>
                <w:szCs w:val="22"/>
                <w:lang w:val="lt-LT"/>
              </w:rPr>
            </w:pPr>
          </w:p>
          <w:p w14:paraId="41F43CCA" w14:textId="51B71656" w:rsidR="007E08B6" w:rsidRPr="007E08B6" w:rsidRDefault="00436336" w:rsidP="007E08B6">
            <w:pPr>
              <w:tabs>
                <w:tab w:val="left" w:pos="728"/>
              </w:tabs>
              <w:jc w:val="right"/>
              <w:rPr>
                <w:sz w:val="22"/>
                <w:szCs w:val="22"/>
                <w:lang w:val="lt-LT"/>
              </w:rPr>
            </w:pPr>
            <w:r>
              <w:rPr>
                <w:sz w:val="22"/>
                <w:szCs w:val="22"/>
                <w:lang w:val="lt-LT"/>
              </w:rPr>
              <w:t>2</w:t>
            </w:r>
            <w:r w:rsidR="007836DE">
              <w:rPr>
                <w:sz w:val="22"/>
                <w:szCs w:val="22"/>
                <w:lang w:val="lt-LT"/>
              </w:rPr>
              <w:t>02_</w:t>
            </w:r>
            <w:r w:rsidR="007E08B6" w:rsidRPr="007E08B6">
              <w:rPr>
                <w:sz w:val="22"/>
                <w:szCs w:val="22"/>
                <w:lang w:val="lt-LT"/>
              </w:rPr>
              <w:t xml:space="preserve"> m.                          d. Statybos rangos viešojo</w:t>
            </w:r>
          </w:p>
          <w:p w14:paraId="51CCFBEE"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3FE9BE8A" w14:textId="77777777" w:rsidR="007E08B6" w:rsidRPr="007E08B6" w:rsidRDefault="002C556D" w:rsidP="007E08B6">
            <w:pPr>
              <w:tabs>
                <w:tab w:val="left" w:pos="728"/>
              </w:tabs>
              <w:jc w:val="right"/>
              <w:rPr>
                <w:sz w:val="22"/>
                <w:szCs w:val="22"/>
                <w:lang w:val="lt-LT"/>
              </w:rPr>
            </w:pPr>
            <w:r>
              <w:rPr>
                <w:sz w:val="22"/>
                <w:szCs w:val="22"/>
                <w:lang w:val="lt-LT"/>
              </w:rPr>
              <w:t>4</w:t>
            </w:r>
            <w:r w:rsidR="007E08B6" w:rsidRPr="007E08B6">
              <w:rPr>
                <w:sz w:val="22"/>
                <w:szCs w:val="22"/>
                <w:lang w:val="lt-LT"/>
              </w:rPr>
              <w:t xml:space="preserve"> priedas</w:t>
            </w:r>
          </w:p>
          <w:p w14:paraId="053F8F40" w14:textId="77777777" w:rsidR="00DB38F0" w:rsidRPr="007E08B6" w:rsidRDefault="00DB38F0" w:rsidP="007E08B6">
            <w:pPr>
              <w:tabs>
                <w:tab w:val="left" w:pos="728"/>
              </w:tabs>
              <w:ind w:right="684"/>
              <w:jc w:val="right"/>
              <w:rPr>
                <w:sz w:val="22"/>
                <w:szCs w:val="22"/>
                <w:lang w:val="lt-LT"/>
              </w:rPr>
            </w:pPr>
          </w:p>
          <w:tbl>
            <w:tblPr>
              <w:tblW w:w="14791" w:type="dxa"/>
              <w:tblInd w:w="675" w:type="dxa"/>
              <w:tblLook w:val="04A0" w:firstRow="1" w:lastRow="0" w:firstColumn="1" w:lastColumn="0" w:noHBand="0" w:noVBand="1"/>
            </w:tblPr>
            <w:tblGrid>
              <w:gridCol w:w="13968"/>
            </w:tblGrid>
            <w:tr w:rsidR="00DB38F0" w:rsidRPr="00DB38F0" w14:paraId="490D65A9" w14:textId="77777777" w:rsidTr="00D85D7A">
              <w:trPr>
                <w:trHeight w:val="255"/>
              </w:trPr>
              <w:tc>
                <w:tcPr>
                  <w:tcW w:w="14791" w:type="dxa"/>
                  <w:noWrap/>
                  <w:vAlign w:val="bottom"/>
                </w:tcPr>
                <w:p w14:paraId="726738ED" w14:textId="77777777" w:rsidR="00DB38F0" w:rsidRPr="00DB38F0" w:rsidRDefault="00DB38F0" w:rsidP="00DB38F0">
                  <w:pPr>
                    <w:jc w:val="center"/>
                    <w:rPr>
                      <w:b/>
                      <w:bCs/>
                      <w:sz w:val="24"/>
                      <w:szCs w:val="24"/>
                      <w:lang w:val="lt-LT" w:eastAsia="en-US"/>
                    </w:rPr>
                  </w:pPr>
                  <w:r w:rsidRPr="00DB38F0">
                    <w:rPr>
                      <w:b/>
                      <w:bCs/>
                      <w:sz w:val="24"/>
                      <w:szCs w:val="24"/>
                      <w:lang w:val="lt-LT" w:eastAsia="en-US"/>
                    </w:rPr>
                    <w:t xml:space="preserve">ATLIKTŲ DARBŲ AKTAS </w:t>
                  </w:r>
                  <w:r w:rsidRPr="00DB38F0">
                    <w:rPr>
                      <w:b/>
                      <w:sz w:val="24"/>
                      <w:szCs w:val="24"/>
                      <w:lang w:val="lt-LT" w:eastAsia="en-US"/>
                    </w:rPr>
                    <w:t>(F-2 forma)</w:t>
                  </w:r>
                  <w:r w:rsidRPr="00DB38F0">
                    <w:rPr>
                      <w:b/>
                      <w:bCs/>
                      <w:sz w:val="24"/>
                      <w:szCs w:val="24"/>
                      <w:lang w:val="lt-LT" w:eastAsia="en-US"/>
                    </w:rPr>
                    <w:t xml:space="preserve"> </w:t>
                  </w:r>
                </w:p>
                <w:p w14:paraId="7CFFE284" w14:textId="77777777" w:rsidR="00DB38F0" w:rsidRPr="00DB38F0" w:rsidRDefault="00DB38F0" w:rsidP="00DB38F0">
                  <w:pPr>
                    <w:jc w:val="center"/>
                    <w:rPr>
                      <w:b/>
                      <w:bCs/>
                      <w:sz w:val="24"/>
                      <w:szCs w:val="24"/>
                      <w:lang w:val="lt-LT" w:eastAsia="en-US"/>
                    </w:rPr>
                  </w:pPr>
                </w:p>
                <w:p w14:paraId="7FA1DD0F" w14:textId="77777777" w:rsidR="00DB38F0" w:rsidRPr="00DB38F0" w:rsidRDefault="00DB38F0" w:rsidP="00DB38F0">
                  <w:pPr>
                    <w:jc w:val="center"/>
                    <w:rPr>
                      <w:b/>
                      <w:bCs/>
                      <w:sz w:val="24"/>
                      <w:szCs w:val="24"/>
                      <w:lang w:val="lt-LT" w:eastAsia="en-US"/>
                    </w:rPr>
                  </w:pPr>
                  <w:r w:rsidRPr="00DB38F0">
                    <w:rPr>
                      <w:b/>
                      <w:sz w:val="24"/>
                      <w:szCs w:val="24"/>
                      <w:lang w:val="lt-LT" w:eastAsia="en-US"/>
                    </w:rPr>
                    <w:t>202....m. ....................d.</w:t>
                  </w:r>
                  <w:r w:rsidRPr="00DB38F0">
                    <w:rPr>
                      <w:b/>
                      <w:bCs/>
                      <w:sz w:val="24"/>
                      <w:szCs w:val="24"/>
                      <w:lang w:val="lt-LT" w:eastAsia="en-US"/>
                    </w:rPr>
                    <w:t xml:space="preserve"> Nr. ....</w:t>
                  </w:r>
                </w:p>
                <w:p w14:paraId="7FAA7312" w14:textId="77777777" w:rsidR="00DB38F0" w:rsidRPr="00DB38F0" w:rsidRDefault="00DB38F0" w:rsidP="00DB38F0">
                  <w:pPr>
                    <w:jc w:val="center"/>
                    <w:rPr>
                      <w:b/>
                      <w:sz w:val="24"/>
                      <w:szCs w:val="24"/>
                      <w:lang w:val="lt-LT" w:eastAsia="en-US"/>
                    </w:rPr>
                  </w:pPr>
                </w:p>
              </w:tc>
            </w:tr>
            <w:tr w:rsidR="00DB38F0" w:rsidRPr="000D6BBF" w14:paraId="67F95DE7" w14:textId="77777777" w:rsidTr="00D85D7A">
              <w:trPr>
                <w:trHeight w:val="255"/>
              </w:trPr>
              <w:tc>
                <w:tcPr>
                  <w:tcW w:w="14791" w:type="dxa"/>
                  <w:noWrap/>
                  <w:vAlign w:val="bottom"/>
                </w:tcPr>
                <w:p w14:paraId="2201E26F"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Sutarties, jos papildomo (-ų) susitarimo (-ų) data (-</w:t>
                  </w:r>
                  <w:proofErr w:type="spellStart"/>
                  <w:r w:rsidRPr="00DB38F0">
                    <w:rPr>
                      <w:b/>
                      <w:bCs/>
                      <w:sz w:val="24"/>
                      <w:szCs w:val="24"/>
                      <w:lang w:val="lt-LT" w:eastAsia="en-US"/>
                    </w:rPr>
                    <w:t>os</w:t>
                  </w:r>
                  <w:proofErr w:type="spellEnd"/>
                  <w:r w:rsidRPr="00DB38F0">
                    <w:rPr>
                      <w:b/>
                      <w:bCs/>
                      <w:sz w:val="24"/>
                      <w:szCs w:val="24"/>
                      <w:lang w:val="lt-LT" w:eastAsia="en-US"/>
                    </w:rPr>
                    <w:t xml:space="preserve">) ir </w:t>
                  </w:r>
                  <w:proofErr w:type="spellStart"/>
                  <w:r w:rsidRPr="00DB38F0">
                    <w:rPr>
                      <w:b/>
                      <w:bCs/>
                      <w:sz w:val="24"/>
                      <w:szCs w:val="24"/>
                      <w:lang w:val="lt-LT" w:eastAsia="en-US"/>
                    </w:rPr>
                    <w:t>Nr</w:t>
                  </w:r>
                  <w:proofErr w:type="spellEnd"/>
                  <w:r w:rsidRPr="00DB38F0">
                    <w:rPr>
                      <w:b/>
                      <w:bCs/>
                      <w:sz w:val="24"/>
                      <w:szCs w:val="24"/>
                      <w:lang w:val="lt-LT" w:eastAsia="en-US"/>
                    </w:rPr>
                    <w:t>: ....................................................................................................................</w:t>
                  </w:r>
                </w:p>
                <w:p w14:paraId="3D586E3A"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Objektas: ..........................................................................................................................................................................................................</w:t>
                  </w:r>
                </w:p>
                <w:p w14:paraId="04897FDD"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Rangovas: .........................................................................................................................................................................................................</w:t>
                  </w:r>
                </w:p>
                <w:p w14:paraId="29FAFE21"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Užsakovas: ........................................................................................................................................................................................................</w:t>
                  </w:r>
                </w:p>
                <w:p w14:paraId="1CF3FE59" w14:textId="77777777" w:rsidR="00DB38F0" w:rsidRPr="00DB38F0" w:rsidRDefault="00DB38F0" w:rsidP="00DB38F0">
                  <w:pPr>
                    <w:jc w:val="center"/>
                    <w:rPr>
                      <w:b/>
                      <w:bCs/>
                      <w:sz w:val="24"/>
                      <w:szCs w:val="24"/>
                      <w:lang w:val="lt-LT" w:eastAsia="en-US"/>
                    </w:rPr>
                  </w:pPr>
                </w:p>
                <w:tbl>
                  <w:tblPr>
                    <w:tblpPr w:leftFromText="180" w:rightFromText="180" w:vertAnchor="text" w:horzAnchor="page" w:tblpX="571" w:tblpY="330"/>
                    <w:tblOverlap w:val="never"/>
                    <w:tblW w:w="12752" w:type="dxa"/>
                    <w:tblLook w:val="0000" w:firstRow="0" w:lastRow="0" w:firstColumn="0" w:lastColumn="0" w:noHBand="0" w:noVBand="0"/>
                  </w:tblPr>
                  <w:tblGrid>
                    <w:gridCol w:w="625"/>
                    <w:gridCol w:w="1260"/>
                    <w:gridCol w:w="4280"/>
                    <w:gridCol w:w="1400"/>
                    <w:gridCol w:w="1657"/>
                    <w:gridCol w:w="1803"/>
                    <w:gridCol w:w="1727"/>
                  </w:tblGrid>
                  <w:tr w:rsidR="009C109F" w:rsidRPr="000D6BBF" w14:paraId="32EF7752" w14:textId="77777777" w:rsidTr="00D85D7A">
                    <w:trPr>
                      <w:cantSplit/>
                      <w:trHeight w:val="348"/>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57716550" w14:textId="77777777" w:rsidR="00DB38F0" w:rsidRPr="00DB38F0" w:rsidRDefault="00DB38F0" w:rsidP="00DB38F0">
                        <w:pPr>
                          <w:jc w:val="center"/>
                          <w:rPr>
                            <w:color w:val="000000"/>
                            <w:szCs w:val="24"/>
                            <w:lang w:val="lt-LT" w:eastAsia="en-US"/>
                          </w:rPr>
                        </w:pPr>
                        <w:r w:rsidRPr="00DB38F0">
                          <w:rPr>
                            <w:color w:val="000000"/>
                            <w:szCs w:val="24"/>
                            <w:lang w:val="lt-LT" w:eastAsia="en-US"/>
                          </w:rPr>
                          <w:t>Eil.</w:t>
                        </w:r>
                      </w:p>
                      <w:p w14:paraId="344884C1" w14:textId="77777777" w:rsidR="00DB38F0" w:rsidRPr="00DB38F0" w:rsidRDefault="00DB38F0" w:rsidP="00DB38F0">
                        <w:pPr>
                          <w:jc w:val="center"/>
                          <w:rPr>
                            <w:color w:val="000000"/>
                            <w:szCs w:val="24"/>
                            <w:lang w:val="lt-LT" w:eastAsia="en-US"/>
                          </w:rPr>
                        </w:pPr>
                        <w:r w:rsidRPr="00DB38F0">
                          <w:rPr>
                            <w:color w:val="000000"/>
                            <w:szCs w:val="24"/>
                            <w:lang w:val="lt-LT" w:eastAsia="en-US"/>
                          </w:rPr>
                          <w:t>Nr.</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D19C005" w14:textId="77777777" w:rsidR="00DB38F0" w:rsidRPr="00DB38F0" w:rsidRDefault="00DB38F0" w:rsidP="00DB38F0">
                        <w:pPr>
                          <w:jc w:val="center"/>
                          <w:rPr>
                            <w:color w:val="000000"/>
                            <w:szCs w:val="24"/>
                            <w:lang w:val="lt-LT" w:eastAsia="en-US"/>
                          </w:rPr>
                        </w:pPr>
                        <w:r w:rsidRPr="00DB38F0">
                          <w:rPr>
                            <w:color w:val="000000"/>
                            <w:szCs w:val="24"/>
                            <w:lang w:val="lt-LT" w:eastAsia="en-US"/>
                          </w:rPr>
                          <w:t>Darbo kodas</w:t>
                        </w:r>
                      </w:p>
                    </w:tc>
                    <w:tc>
                      <w:tcPr>
                        <w:tcW w:w="4280" w:type="dxa"/>
                        <w:vMerge w:val="restart"/>
                        <w:tcBorders>
                          <w:top w:val="single" w:sz="4" w:space="0" w:color="auto"/>
                          <w:left w:val="single" w:sz="4" w:space="0" w:color="auto"/>
                          <w:bottom w:val="single" w:sz="4" w:space="0" w:color="auto"/>
                          <w:right w:val="single" w:sz="4" w:space="0" w:color="auto"/>
                        </w:tcBorders>
                        <w:vAlign w:val="center"/>
                      </w:tcPr>
                      <w:p w14:paraId="3FE86CD6" w14:textId="77777777" w:rsidR="00DB38F0" w:rsidRPr="00DB38F0" w:rsidRDefault="00DB38F0" w:rsidP="00DB38F0">
                        <w:pPr>
                          <w:jc w:val="center"/>
                          <w:rPr>
                            <w:color w:val="000000"/>
                            <w:szCs w:val="24"/>
                            <w:lang w:val="lt-LT" w:eastAsia="en-US"/>
                          </w:rPr>
                        </w:pPr>
                        <w:r w:rsidRPr="00DB38F0">
                          <w:rPr>
                            <w:color w:val="000000"/>
                            <w:szCs w:val="24"/>
                            <w:lang w:val="lt-LT" w:eastAsia="en-US"/>
                          </w:rPr>
                          <w:t>Darbų ir išlaidų aprašymai</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52A43298" w14:textId="77777777" w:rsidR="00DB38F0" w:rsidRPr="00DB38F0" w:rsidRDefault="00DB38F0" w:rsidP="00DB38F0">
                        <w:pPr>
                          <w:jc w:val="center"/>
                          <w:rPr>
                            <w:color w:val="000000"/>
                            <w:szCs w:val="24"/>
                            <w:lang w:val="lt-LT" w:eastAsia="en-US"/>
                          </w:rPr>
                        </w:pPr>
                        <w:r w:rsidRPr="00DB38F0">
                          <w:rPr>
                            <w:color w:val="000000"/>
                            <w:szCs w:val="24"/>
                            <w:lang w:val="lt-LT" w:eastAsia="en-US"/>
                          </w:rPr>
                          <w:t>Mato vienetas</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0035DDCB" w14:textId="77777777" w:rsidR="00DB38F0" w:rsidRPr="00DB38F0" w:rsidRDefault="00DB38F0" w:rsidP="00DB38F0">
                        <w:pPr>
                          <w:jc w:val="center"/>
                          <w:rPr>
                            <w:color w:val="000000"/>
                            <w:szCs w:val="24"/>
                            <w:lang w:val="lt-LT" w:eastAsia="en-US"/>
                          </w:rPr>
                        </w:pPr>
                        <w:r w:rsidRPr="00DB38F0">
                          <w:rPr>
                            <w:color w:val="000000"/>
                            <w:szCs w:val="24"/>
                            <w:lang w:val="lt-LT" w:eastAsia="en-US"/>
                          </w:rPr>
                          <w:t>Kiekis</w:t>
                        </w:r>
                      </w:p>
                    </w:tc>
                    <w:tc>
                      <w:tcPr>
                        <w:tcW w:w="3530" w:type="dxa"/>
                        <w:gridSpan w:val="2"/>
                        <w:tcBorders>
                          <w:top w:val="single" w:sz="4" w:space="0" w:color="auto"/>
                          <w:left w:val="single" w:sz="4" w:space="0" w:color="auto"/>
                          <w:bottom w:val="single" w:sz="4" w:space="0" w:color="auto"/>
                          <w:right w:val="single" w:sz="4" w:space="0" w:color="auto"/>
                        </w:tcBorders>
                        <w:vAlign w:val="center"/>
                      </w:tcPr>
                      <w:p w14:paraId="2D8A6FCB" w14:textId="77777777" w:rsidR="00DB38F0" w:rsidRPr="00DB38F0" w:rsidRDefault="00DB38F0" w:rsidP="00DB38F0">
                        <w:pPr>
                          <w:jc w:val="center"/>
                          <w:rPr>
                            <w:color w:val="000000"/>
                            <w:szCs w:val="24"/>
                            <w:lang w:val="lt-LT" w:eastAsia="en-US"/>
                          </w:rPr>
                        </w:pPr>
                        <w:r w:rsidRPr="00DB38F0">
                          <w:rPr>
                            <w:color w:val="000000"/>
                            <w:szCs w:val="24"/>
                            <w:lang w:val="lt-LT" w:eastAsia="en-US"/>
                          </w:rPr>
                          <w:t>Kaina, Eur (be PVM)</w:t>
                        </w:r>
                      </w:p>
                    </w:tc>
                  </w:tr>
                  <w:tr w:rsidR="00AA5981" w:rsidRPr="000D6BBF" w14:paraId="60416DC2" w14:textId="77777777" w:rsidTr="00D85D7A">
                    <w:trPr>
                      <w:cantSplit/>
                      <w:trHeight w:val="444"/>
                    </w:trPr>
                    <w:tc>
                      <w:tcPr>
                        <w:tcW w:w="625" w:type="dxa"/>
                        <w:vMerge/>
                        <w:tcBorders>
                          <w:top w:val="single" w:sz="4" w:space="0" w:color="auto"/>
                          <w:left w:val="single" w:sz="4" w:space="0" w:color="auto"/>
                          <w:bottom w:val="single" w:sz="4" w:space="0" w:color="auto"/>
                          <w:right w:val="single" w:sz="4" w:space="0" w:color="auto"/>
                        </w:tcBorders>
                        <w:vAlign w:val="center"/>
                      </w:tcPr>
                      <w:p w14:paraId="27C14BF9" w14:textId="77777777" w:rsidR="00DB38F0" w:rsidRPr="00DB38F0" w:rsidRDefault="00DB38F0" w:rsidP="00DB38F0">
                        <w:pPr>
                          <w:jc w:val="center"/>
                          <w:rPr>
                            <w:color w:val="000000"/>
                            <w:szCs w:val="24"/>
                            <w:lang w:val="lt-LT"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D8C585D" w14:textId="77777777" w:rsidR="00DB38F0" w:rsidRPr="00DB38F0" w:rsidRDefault="00DB38F0" w:rsidP="00DB38F0">
                        <w:pPr>
                          <w:jc w:val="center"/>
                          <w:rPr>
                            <w:color w:val="000000"/>
                            <w:szCs w:val="24"/>
                            <w:lang w:val="lt-LT" w:eastAsia="en-US"/>
                          </w:rPr>
                        </w:pPr>
                      </w:p>
                    </w:tc>
                    <w:tc>
                      <w:tcPr>
                        <w:tcW w:w="4280" w:type="dxa"/>
                        <w:vMerge/>
                        <w:tcBorders>
                          <w:top w:val="single" w:sz="4" w:space="0" w:color="auto"/>
                          <w:left w:val="single" w:sz="4" w:space="0" w:color="auto"/>
                          <w:bottom w:val="single" w:sz="4" w:space="0" w:color="auto"/>
                          <w:right w:val="single" w:sz="4" w:space="0" w:color="auto"/>
                        </w:tcBorders>
                        <w:vAlign w:val="center"/>
                      </w:tcPr>
                      <w:p w14:paraId="4C26B782" w14:textId="77777777" w:rsidR="00DB38F0" w:rsidRPr="00DB38F0" w:rsidRDefault="00DB38F0" w:rsidP="00DB38F0">
                        <w:pPr>
                          <w:jc w:val="center"/>
                          <w:rPr>
                            <w:color w:val="000000"/>
                            <w:szCs w:val="24"/>
                            <w:lang w:val="lt-LT" w:eastAsia="en-US"/>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045ADA43" w14:textId="77777777" w:rsidR="00DB38F0" w:rsidRPr="00DB38F0" w:rsidRDefault="00DB38F0" w:rsidP="00DB38F0">
                        <w:pPr>
                          <w:jc w:val="center"/>
                          <w:rPr>
                            <w:color w:val="000000"/>
                            <w:szCs w:val="24"/>
                            <w:lang w:val="lt-LT" w:eastAsia="en-US"/>
                          </w:rPr>
                        </w:pPr>
                      </w:p>
                    </w:tc>
                    <w:tc>
                      <w:tcPr>
                        <w:tcW w:w="1657" w:type="dxa"/>
                        <w:vMerge/>
                        <w:tcBorders>
                          <w:top w:val="single" w:sz="4" w:space="0" w:color="auto"/>
                          <w:left w:val="single" w:sz="4" w:space="0" w:color="auto"/>
                          <w:bottom w:val="single" w:sz="4" w:space="0" w:color="auto"/>
                          <w:right w:val="single" w:sz="4" w:space="0" w:color="auto"/>
                        </w:tcBorders>
                        <w:vAlign w:val="center"/>
                      </w:tcPr>
                      <w:p w14:paraId="2C73DC4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3D5B859" w14:textId="77777777" w:rsidR="00DB38F0" w:rsidRPr="00DB38F0" w:rsidRDefault="00DB38F0" w:rsidP="00DB38F0">
                        <w:pPr>
                          <w:jc w:val="center"/>
                          <w:rPr>
                            <w:color w:val="000000"/>
                            <w:szCs w:val="24"/>
                            <w:lang w:val="lt-LT" w:eastAsia="en-US"/>
                          </w:rPr>
                        </w:pPr>
                        <w:r w:rsidRPr="00DB38F0">
                          <w:rPr>
                            <w:color w:val="000000"/>
                            <w:szCs w:val="24"/>
                            <w:lang w:val="lt-LT" w:eastAsia="en-US"/>
                          </w:rPr>
                          <w:t>Vieneto kaina</w:t>
                        </w:r>
                      </w:p>
                    </w:tc>
                    <w:tc>
                      <w:tcPr>
                        <w:tcW w:w="1727" w:type="dxa"/>
                        <w:tcBorders>
                          <w:top w:val="single" w:sz="4" w:space="0" w:color="auto"/>
                          <w:left w:val="single" w:sz="4" w:space="0" w:color="auto"/>
                          <w:bottom w:val="single" w:sz="4" w:space="0" w:color="auto"/>
                          <w:right w:val="single" w:sz="4" w:space="0" w:color="auto"/>
                        </w:tcBorders>
                        <w:vAlign w:val="center"/>
                      </w:tcPr>
                      <w:p w14:paraId="690E2F82" w14:textId="77777777" w:rsidR="00DB38F0" w:rsidRPr="00DB38F0" w:rsidRDefault="00DB38F0" w:rsidP="00DB38F0">
                        <w:pPr>
                          <w:jc w:val="center"/>
                          <w:rPr>
                            <w:color w:val="000000"/>
                            <w:szCs w:val="24"/>
                            <w:lang w:val="lt-LT" w:eastAsia="en-US"/>
                          </w:rPr>
                        </w:pPr>
                        <w:r w:rsidRPr="00DB38F0">
                          <w:rPr>
                            <w:color w:val="000000"/>
                            <w:szCs w:val="24"/>
                            <w:lang w:val="lt-LT" w:eastAsia="en-US"/>
                          </w:rPr>
                          <w:t xml:space="preserve">Iš viso </w:t>
                        </w:r>
                      </w:p>
                    </w:tc>
                  </w:tr>
                  <w:tr w:rsidR="00AA5981" w:rsidRPr="000D6BBF" w14:paraId="1F78C7C1"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491C9C05"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99A3EE9"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5D6C5B57"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20F90B9F"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0D3FA5A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5DC20DA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78924BF4" w14:textId="77777777" w:rsidR="00DB38F0" w:rsidRPr="00DB38F0" w:rsidRDefault="00DB38F0" w:rsidP="00DB38F0">
                        <w:pPr>
                          <w:jc w:val="center"/>
                          <w:rPr>
                            <w:color w:val="000000"/>
                            <w:szCs w:val="24"/>
                            <w:lang w:val="lt-LT" w:eastAsia="en-US"/>
                          </w:rPr>
                        </w:pPr>
                      </w:p>
                    </w:tc>
                  </w:tr>
                  <w:tr w:rsidR="00AA5981" w:rsidRPr="000D6BBF" w14:paraId="1FC2EADD"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7793F12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198692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F069EF6"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4C0D1A23"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2DB07CB2"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66AC732E"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00CBA699" w14:textId="77777777" w:rsidR="00DB38F0" w:rsidRPr="00DB38F0" w:rsidRDefault="00DB38F0" w:rsidP="00DB38F0">
                        <w:pPr>
                          <w:jc w:val="center"/>
                          <w:rPr>
                            <w:color w:val="000000"/>
                            <w:szCs w:val="24"/>
                            <w:lang w:val="lt-LT" w:eastAsia="en-US"/>
                          </w:rPr>
                        </w:pPr>
                      </w:p>
                    </w:tc>
                  </w:tr>
                  <w:tr w:rsidR="00AA5981" w:rsidRPr="000D6BBF" w14:paraId="3223B619"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3B8EB5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82A344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6244FB0"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7A11E475"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1B764E5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24A7765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47736CDA" w14:textId="77777777" w:rsidR="00DB38F0" w:rsidRPr="00DB38F0" w:rsidRDefault="00DB38F0" w:rsidP="00DB38F0">
                        <w:pPr>
                          <w:jc w:val="center"/>
                          <w:rPr>
                            <w:color w:val="000000"/>
                            <w:szCs w:val="24"/>
                            <w:lang w:val="lt-LT" w:eastAsia="en-US"/>
                          </w:rPr>
                        </w:pPr>
                      </w:p>
                    </w:tc>
                  </w:tr>
                </w:tbl>
                <w:p w14:paraId="1F0D9AD3" w14:textId="77777777" w:rsidR="00DB38F0" w:rsidRPr="00DB38F0" w:rsidRDefault="00DB38F0" w:rsidP="00DB38F0">
                  <w:pPr>
                    <w:jc w:val="center"/>
                    <w:rPr>
                      <w:b/>
                      <w:bCs/>
                      <w:sz w:val="24"/>
                      <w:szCs w:val="24"/>
                      <w:lang w:val="lt-LT" w:eastAsia="en-US"/>
                    </w:rPr>
                  </w:pPr>
                </w:p>
              </w:tc>
            </w:tr>
          </w:tbl>
          <w:p w14:paraId="64944B2C" w14:textId="77777777" w:rsidR="00DB38F0" w:rsidRPr="00DB38F0" w:rsidRDefault="00DB38F0" w:rsidP="00DB38F0">
            <w:pPr>
              <w:rPr>
                <w:b/>
                <w:sz w:val="24"/>
                <w:szCs w:val="24"/>
                <w:lang w:val="lt-LT" w:eastAsia="en-US"/>
              </w:rPr>
            </w:pPr>
          </w:p>
          <w:p w14:paraId="2814B22D" w14:textId="77777777" w:rsidR="00DB38F0" w:rsidRPr="00DB38F0" w:rsidRDefault="00DB38F0" w:rsidP="00DB38F0">
            <w:pPr>
              <w:rPr>
                <w:b/>
                <w:sz w:val="24"/>
                <w:szCs w:val="24"/>
                <w:lang w:val="lt-LT" w:eastAsia="en-US"/>
              </w:rPr>
            </w:pPr>
          </w:p>
          <w:p w14:paraId="3D041DFF" w14:textId="77777777" w:rsidR="00DB38F0" w:rsidRPr="00DB38F0" w:rsidRDefault="00DB38F0" w:rsidP="00DB38F0">
            <w:pPr>
              <w:ind w:firstLine="851"/>
              <w:rPr>
                <w:b/>
                <w:sz w:val="24"/>
                <w:szCs w:val="24"/>
                <w:lang w:val="lt-LT" w:eastAsia="en-US"/>
              </w:rPr>
            </w:pPr>
            <w:r w:rsidRPr="00DB38F0">
              <w:rPr>
                <w:b/>
                <w:sz w:val="24"/>
                <w:szCs w:val="24"/>
                <w:lang w:val="lt-LT" w:eastAsia="en-US"/>
              </w:rPr>
              <w:t xml:space="preserve">    Iš viso be PVM:  </w:t>
            </w:r>
          </w:p>
          <w:p w14:paraId="61FF9B92" w14:textId="77777777" w:rsidR="00DB38F0" w:rsidRPr="00DB38F0" w:rsidRDefault="00DB38F0" w:rsidP="00DB38F0">
            <w:pPr>
              <w:rPr>
                <w:b/>
                <w:sz w:val="24"/>
                <w:szCs w:val="24"/>
                <w:lang w:val="lt-LT" w:eastAsia="en-US"/>
              </w:rPr>
            </w:pPr>
            <w:r w:rsidRPr="00DB38F0">
              <w:rPr>
                <w:b/>
                <w:sz w:val="24"/>
                <w:szCs w:val="24"/>
                <w:lang w:val="lt-LT" w:eastAsia="en-US"/>
              </w:rPr>
              <w:t xml:space="preserve">    </w:t>
            </w:r>
            <w:r w:rsidRPr="00DB38F0">
              <w:rPr>
                <w:b/>
                <w:sz w:val="24"/>
                <w:szCs w:val="24"/>
                <w:lang w:val="lt-LT" w:eastAsia="en-US"/>
              </w:rPr>
              <w:tab/>
              <w:t xml:space="preserve">      PVM .....</w:t>
            </w:r>
            <w:r w:rsidRPr="00DB38F0">
              <w:rPr>
                <w:b/>
                <w:bCs/>
                <w:sz w:val="24"/>
                <w:szCs w:val="24"/>
                <w:lang w:val="lt-LT" w:eastAsia="en-US"/>
              </w:rPr>
              <w:t xml:space="preserve"> proc.</w:t>
            </w:r>
            <w:r w:rsidRPr="00DB38F0">
              <w:rPr>
                <w:b/>
                <w:sz w:val="24"/>
                <w:szCs w:val="24"/>
                <w:lang w:val="lt-LT" w:eastAsia="en-US"/>
              </w:rPr>
              <w:t xml:space="preserve">:                                                                      </w:t>
            </w:r>
          </w:p>
          <w:p w14:paraId="26002B5F" w14:textId="77777777" w:rsidR="00DB38F0" w:rsidRPr="00DB38F0" w:rsidRDefault="00DB38F0" w:rsidP="00DB38F0">
            <w:pPr>
              <w:ind w:firstLine="993"/>
              <w:rPr>
                <w:b/>
                <w:sz w:val="24"/>
                <w:szCs w:val="24"/>
                <w:lang w:val="lt-LT" w:eastAsia="en-US"/>
              </w:rPr>
            </w:pPr>
            <w:r w:rsidRPr="00DB38F0">
              <w:rPr>
                <w:b/>
                <w:sz w:val="24"/>
                <w:szCs w:val="24"/>
                <w:lang w:val="lt-LT" w:eastAsia="en-US"/>
              </w:rPr>
              <w:t xml:space="preserve">  Iš viso su PVM:</w:t>
            </w:r>
          </w:p>
          <w:p w14:paraId="6F8CB499" w14:textId="77777777" w:rsidR="00DB38F0" w:rsidRPr="00DB38F0" w:rsidRDefault="00DB38F0" w:rsidP="00DB38F0">
            <w:pPr>
              <w:ind w:firstLine="993"/>
              <w:rPr>
                <w:lang w:val="lt-LT" w:eastAsia="en-US"/>
              </w:rPr>
            </w:pPr>
            <w:r w:rsidRPr="00DB38F0">
              <w:rPr>
                <w:lang w:val="lt-LT" w:eastAsia="en-US"/>
              </w:rPr>
              <w:t xml:space="preserve">  Mes, užsakovo ir statybos rangovo atstovai, pasirašę šį atliktų darbų aktą, patvirtiname, kad už nurodytą sumą darbų kiekis yra atliktas.</w:t>
            </w:r>
          </w:p>
          <w:p w14:paraId="03F950AA" w14:textId="77777777" w:rsidR="00DB38F0" w:rsidRPr="00DB38F0" w:rsidRDefault="00DB38F0" w:rsidP="00DB38F0">
            <w:pPr>
              <w:rPr>
                <w:bCs/>
                <w:lang w:val="lt-LT" w:eastAsia="en-US"/>
              </w:rPr>
            </w:pPr>
          </w:p>
          <w:tbl>
            <w:tblPr>
              <w:tblW w:w="13500" w:type="dxa"/>
              <w:tblInd w:w="959" w:type="dxa"/>
              <w:tblLook w:val="04A0" w:firstRow="1" w:lastRow="0" w:firstColumn="1" w:lastColumn="0" w:noHBand="0" w:noVBand="1"/>
            </w:tblPr>
            <w:tblGrid>
              <w:gridCol w:w="13500"/>
            </w:tblGrid>
            <w:tr w:rsidR="00DB38F0" w:rsidRPr="000D6BBF" w14:paraId="6B7FA676" w14:textId="77777777" w:rsidTr="00D85D7A">
              <w:trPr>
                <w:trHeight w:val="255"/>
              </w:trPr>
              <w:tc>
                <w:tcPr>
                  <w:tcW w:w="13500" w:type="dxa"/>
                  <w:noWrap/>
                  <w:vAlign w:val="bottom"/>
                </w:tcPr>
                <w:p w14:paraId="0E983FA2" w14:textId="77777777" w:rsidR="00DB38F0" w:rsidRPr="00DB38F0" w:rsidRDefault="00DB38F0" w:rsidP="00DB38F0">
                  <w:pPr>
                    <w:rPr>
                      <w:b/>
                      <w:lang w:val="lt-LT" w:eastAsia="en-US"/>
                    </w:rPr>
                  </w:pPr>
                  <w:r w:rsidRPr="00DB38F0">
                    <w:rPr>
                      <w:b/>
                      <w:bCs/>
                      <w:lang w:val="lt-LT" w:eastAsia="en-US"/>
                    </w:rPr>
                    <w:t>Statybos rangovo atstovas:</w:t>
                  </w:r>
                  <w:r w:rsidRPr="00DB38F0">
                    <w:rPr>
                      <w:b/>
                      <w:lang w:val="lt-LT" w:eastAsia="en-US"/>
                    </w:rPr>
                    <w:t xml:space="preserve">                                                                                                                                      Užsakovo atstovas:                                          </w:t>
                  </w:r>
                </w:p>
                <w:p w14:paraId="01CDF456" w14:textId="77777777" w:rsidR="00DB38F0" w:rsidRPr="00DB38F0" w:rsidRDefault="00DB38F0" w:rsidP="00DB38F0">
                  <w:pPr>
                    <w:rPr>
                      <w:bCs/>
                      <w:lang w:val="lt-LT" w:eastAsia="en-US"/>
                    </w:rPr>
                  </w:pPr>
                  <w:r w:rsidRPr="00DB38F0">
                    <w:rPr>
                      <w:lang w:val="lt-LT" w:eastAsia="en-US"/>
                    </w:rPr>
                    <w:t xml:space="preserve">                                                                                                                                                                                    Statinio statybos techninės priežiūros vadovas                      </w:t>
                  </w:r>
                </w:p>
                <w:p w14:paraId="5523297C" w14:textId="77777777" w:rsidR="00DB38F0" w:rsidRPr="00DB38F0" w:rsidRDefault="00DB38F0" w:rsidP="00DB38F0">
                  <w:pPr>
                    <w:rPr>
                      <w:lang w:val="lt-LT" w:eastAsia="en-US"/>
                    </w:rPr>
                  </w:pPr>
                  <w:r w:rsidRPr="00DB38F0">
                    <w:rPr>
                      <w:lang w:val="lt-LT" w:eastAsia="en-US"/>
                    </w:rPr>
                    <w:t xml:space="preserve">.............................................................                                                                                                                                                                          </w:t>
                  </w:r>
                </w:p>
                <w:p w14:paraId="40FB5443" w14:textId="77777777" w:rsidR="00DB38F0" w:rsidRPr="00DB38F0" w:rsidRDefault="00DB38F0" w:rsidP="00DB38F0">
                  <w:pPr>
                    <w:rPr>
                      <w:lang w:val="lt-LT" w:eastAsia="en-US"/>
                    </w:rPr>
                  </w:pPr>
                  <w:r w:rsidRPr="00DB38F0">
                    <w:rPr>
                      <w:lang w:val="lt-LT" w:eastAsia="en-US"/>
                    </w:rPr>
                    <w:t xml:space="preserve">                       (pareigos)                                                                                                                            </w:t>
                  </w:r>
                </w:p>
                <w:p w14:paraId="04DC737F" w14:textId="77777777" w:rsidR="00DB38F0" w:rsidRPr="00DB38F0" w:rsidRDefault="00DB38F0" w:rsidP="00DB38F0">
                  <w:pPr>
                    <w:rPr>
                      <w:lang w:val="lt-LT" w:eastAsia="en-US"/>
                    </w:rPr>
                  </w:pPr>
                </w:p>
                <w:p w14:paraId="18478ADB" w14:textId="77777777" w:rsidR="00DB38F0" w:rsidRPr="00DB38F0" w:rsidRDefault="00DB38F0" w:rsidP="00DB38F0">
                  <w:pPr>
                    <w:tabs>
                      <w:tab w:val="left" w:pos="5278"/>
                      <w:tab w:val="left" w:pos="8822"/>
                      <w:tab w:val="left" w:pos="10240"/>
                    </w:tabs>
                    <w:ind w:right="212"/>
                    <w:rPr>
                      <w:lang w:val="lt-LT" w:eastAsia="en-US"/>
                    </w:rPr>
                  </w:pPr>
                  <w:r w:rsidRPr="00DB38F0">
                    <w:rPr>
                      <w:lang w:val="lt-LT" w:eastAsia="en-US"/>
                    </w:rPr>
                    <w:t xml:space="preserve">.............................................................                                                                                                                         .............................................................                </w:t>
                  </w:r>
                </w:p>
                <w:p w14:paraId="0BA6C47C" w14:textId="77777777" w:rsidR="003C1E6C" w:rsidRDefault="00DB38F0" w:rsidP="00DB38F0">
                  <w:pPr>
                    <w:rPr>
                      <w:lang w:val="lt-LT" w:eastAsia="en-US"/>
                    </w:rPr>
                  </w:pPr>
                  <w:r w:rsidRPr="00DB38F0">
                    <w:rPr>
                      <w:lang w:val="lt-LT" w:eastAsia="en-US"/>
                    </w:rPr>
                    <w:t xml:space="preserve">            (parašas, vardas, pavardė)                                                                                                                   </w:t>
                  </w:r>
                </w:p>
                <w:p w14:paraId="17CC831E" w14:textId="77777777" w:rsidR="00DB38F0" w:rsidRPr="00DB38F0" w:rsidRDefault="00DB38F0" w:rsidP="00DB38F0">
                  <w:pPr>
                    <w:rPr>
                      <w:lang w:val="lt-LT" w:eastAsia="en-US"/>
                    </w:rPr>
                  </w:pPr>
                  <w:r w:rsidRPr="00DB38F0">
                    <w:rPr>
                      <w:lang w:val="lt-LT" w:eastAsia="en-US"/>
                    </w:rPr>
                    <w:t xml:space="preserve">             (parašas, vardas, pavardė)                          </w:t>
                  </w:r>
                </w:p>
                <w:p w14:paraId="1BCEE6F9" w14:textId="77777777" w:rsidR="00DB38F0" w:rsidRPr="00DB38F0" w:rsidRDefault="00DB38F0" w:rsidP="00DB38F0">
                  <w:pPr>
                    <w:rPr>
                      <w:lang w:val="lt-LT" w:eastAsia="en-US"/>
                    </w:rPr>
                  </w:pPr>
                </w:p>
              </w:tc>
            </w:tr>
          </w:tbl>
          <w:p w14:paraId="1B21EC10" w14:textId="643BAD20" w:rsidR="00306C2D" w:rsidRPr="00DB38F0" w:rsidRDefault="007836DE" w:rsidP="00306C2D">
            <w:pPr>
              <w:tabs>
                <w:tab w:val="left" w:pos="728"/>
              </w:tabs>
              <w:ind w:right="684"/>
              <w:jc w:val="right"/>
              <w:rPr>
                <w:sz w:val="22"/>
                <w:szCs w:val="22"/>
                <w:lang w:val="lt-LT"/>
              </w:rPr>
            </w:pPr>
            <w:r>
              <w:rPr>
                <w:sz w:val="22"/>
                <w:szCs w:val="22"/>
                <w:lang w:val="lt-LT"/>
              </w:rPr>
              <w:lastRenderedPageBreak/>
              <w:t>202_</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77777777" w:rsidR="00306C2D" w:rsidRPr="00DB38F0" w:rsidRDefault="002C556D" w:rsidP="00306C2D">
            <w:pPr>
              <w:tabs>
                <w:tab w:val="left" w:pos="728"/>
              </w:tabs>
              <w:ind w:right="684"/>
              <w:jc w:val="right"/>
              <w:rPr>
                <w:sz w:val="22"/>
                <w:szCs w:val="22"/>
                <w:lang w:val="lt-LT"/>
              </w:rPr>
            </w:pPr>
            <w:r>
              <w:rPr>
                <w:sz w:val="22"/>
                <w:szCs w:val="22"/>
                <w:lang w:val="lt-LT"/>
              </w:rPr>
              <w:t>5</w:t>
            </w:r>
            <w:r w:rsidR="00306C2D" w:rsidRPr="00DB38F0">
              <w:rPr>
                <w:sz w:val="22"/>
                <w:szCs w:val="22"/>
                <w:lang w:val="lt-LT"/>
              </w:rPr>
              <w:t xml:space="preserve"> priedas</w:t>
            </w:r>
          </w:p>
          <w:p w14:paraId="6CB81F12" w14:textId="77777777" w:rsidR="00DB38F0" w:rsidRDefault="00DB38F0" w:rsidP="00253E98">
            <w:pPr>
              <w:tabs>
                <w:tab w:val="left" w:pos="728"/>
              </w:tabs>
              <w:jc w:val="center"/>
              <w:rPr>
                <w:b/>
                <w:sz w:val="22"/>
                <w:szCs w:val="22"/>
                <w:lang w:val="lt-LT"/>
              </w:rPr>
            </w:pPr>
          </w:p>
          <w:p w14:paraId="6E8CEF5F" w14:textId="77777777" w:rsidR="00DB38F0" w:rsidRDefault="00DB38F0" w:rsidP="00253E98">
            <w:pPr>
              <w:tabs>
                <w:tab w:val="left" w:pos="728"/>
              </w:tabs>
              <w:jc w:val="center"/>
              <w:rPr>
                <w:b/>
                <w:sz w:val="22"/>
                <w:szCs w:val="22"/>
                <w:lang w:val="lt-LT"/>
              </w:rPr>
            </w:pP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56BD8ABA"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0D6BBF" w14:paraId="0ACDD9E3" w14:textId="77777777" w:rsidTr="00306C2D">
        <w:trPr>
          <w:trHeight w:val="1629"/>
        </w:trPr>
        <w:tc>
          <w:tcPr>
            <w:tcW w:w="13209" w:type="dxa"/>
            <w:gridSpan w:val="7"/>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201CC568" w14:textId="77777777" w:rsidR="005F2DAD" w:rsidRPr="00D71B76" w:rsidRDefault="005F2DAD" w:rsidP="00253E98">
            <w:pPr>
              <w:rPr>
                <w:b/>
                <w:bCs/>
                <w:sz w:val="22"/>
                <w:szCs w:val="22"/>
                <w:lang w:val="lt-LT"/>
              </w:rPr>
            </w:pPr>
          </w:p>
        </w:tc>
      </w:tr>
      <w:tr w:rsidR="009C69DB" w:rsidRPr="000D6BBF" w14:paraId="102537EC"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Sutartyje numatyta darbų kaina, Eur</w:t>
            </w:r>
          </w:p>
        </w:tc>
        <w:tc>
          <w:tcPr>
            <w:tcW w:w="5957" w:type="dxa"/>
            <w:gridSpan w:val="5"/>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lang w:val="lt-LT"/>
              </w:rPr>
            </w:pPr>
            <w:r w:rsidRPr="00D71B76">
              <w:rPr>
                <w:b/>
                <w:sz w:val="22"/>
                <w:szCs w:val="22"/>
                <w:lang w:val="lt-LT"/>
              </w:rPr>
              <w:t>Atliktų darbų vertė ir išlaidos, Eur</w:t>
            </w:r>
          </w:p>
        </w:tc>
      </w:tr>
      <w:tr w:rsidR="00380EE7" w:rsidRPr="00D71B76" w14:paraId="481373E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3756"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380EE7" w:rsidRPr="00D71B76" w14:paraId="415D3B7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2942"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380EE7" w:rsidRPr="00D71B76" w14:paraId="750335AA"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380EE7" w:rsidRPr="00D71B76" w14:paraId="1D8FD5C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380EE7" w:rsidRPr="00D71B76" w14:paraId="0817DC34"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2942"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380EE7" w:rsidRPr="00D71B76" w14:paraId="03CCA412"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2942"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380EE7" w:rsidRPr="00D71B76" w14:paraId="023549D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42"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380EE7" w:rsidRPr="00D71B76" w14:paraId="0BB4E67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2942"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306C2D">
        <w:tc>
          <w:tcPr>
            <w:tcW w:w="11629"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1586" w:type="dxa"/>
            <w:gridSpan w:val="3"/>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4"/>
          <w:footerReference w:type="default" r:id="rId15"/>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tcPr>
          <w:p w14:paraId="01743A6A" w14:textId="5EE62051" w:rsidR="0062209B" w:rsidRPr="00D71B76" w:rsidRDefault="00485783" w:rsidP="0062209B">
            <w:pPr>
              <w:jc w:val="right"/>
              <w:rPr>
                <w:rFonts w:eastAsia="Calibri"/>
                <w:sz w:val="22"/>
                <w:szCs w:val="22"/>
                <w:lang w:val="lt-LT"/>
              </w:rPr>
            </w:pPr>
            <w:r>
              <w:rPr>
                <w:bCs/>
                <w:sz w:val="22"/>
                <w:szCs w:val="22"/>
                <w:lang w:val="lt-LT"/>
              </w:rPr>
              <w:t>202_</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77777777" w:rsidR="0062209B" w:rsidRPr="00D71B76" w:rsidRDefault="002C556D" w:rsidP="0062209B">
            <w:pPr>
              <w:jc w:val="right"/>
              <w:rPr>
                <w:b/>
                <w:i/>
                <w:caps/>
                <w:sz w:val="22"/>
                <w:szCs w:val="22"/>
                <w:lang w:val="lt-LT"/>
              </w:rPr>
            </w:pPr>
            <w:r>
              <w:rPr>
                <w:b/>
                <w:bCs/>
                <w:i/>
                <w:sz w:val="22"/>
                <w:szCs w:val="22"/>
                <w:lang w:val="lt-LT"/>
              </w:rPr>
              <w:t>6</w:t>
            </w:r>
            <w:r w:rsidR="0062209B" w:rsidRPr="00D71B76">
              <w:rPr>
                <w:b/>
                <w:bCs/>
                <w:i/>
                <w:sz w:val="22"/>
                <w:szCs w:val="22"/>
                <w:lang w:val="lt-LT"/>
              </w:rPr>
              <w:t xml:space="preserve"> priedas</w:t>
            </w:r>
          </w:p>
        </w:tc>
      </w:tr>
    </w:tbl>
    <w:p w14:paraId="64A02035"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00AFF03F"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sidR="006F526F">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5AF330CC" w14:textId="77777777" w:rsidR="00E90B38" w:rsidRDefault="00E90B38"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5CB125AE" w14:textId="12FF75CE" w:rsidR="00422E3C" w:rsidRPr="00D71B76" w:rsidRDefault="00422E3C" w:rsidP="005633EB">
      <w:pPr>
        <w:suppressAutoHyphens/>
        <w:rPr>
          <w:color w:val="0070C0"/>
          <w:sz w:val="22"/>
          <w:szCs w:val="22"/>
          <w:lang w:val="lt-LT"/>
        </w:rPr>
      </w:pPr>
      <w:r w:rsidRPr="00422E3C">
        <w:rPr>
          <w:color w:val="0070C0"/>
          <w:sz w:val="22"/>
          <w:szCs w:val="22"/>
          <w:lang w:val="lt-LT"/>
        </w:rPr>
        <w:t xml:space="preserve">Pirkimo sąlygų 7 priedas „Pasiūlymų vertinimo kriterijai ir </w:t>
      </w:r>
      <w:proofErr w:type="spellStart"/>
      <w:r w:rsidRPr="00422E3C">
        <w:rPr>
          <w:color w:val="0070C0"/>
          <w:sz w:val="22"/>
          <w:szCs w:val="22"/>
          <w:lang w:val="lt-LT"/>
        </w:rPr>
        <w:t>sąlygos“</w:t>
      </w:r>
      <w:r>
        <w:rPr>
          <w:color w:val="0070C0"/>
          <w:sz w:val="22"/>
          <w:szCs w:val="22"/>
          <w:lang w:val="lt-LT"/>
        </w:rPr>
        <w:t>sak</w:t>
      </w:r>
      <w:proofErr w:type="spellEnd"/>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47AFE08D" w14:textId="77777777" w:rsidR="0062209B" w:rsidRDefault="0062209B">
      <w:pPr>
        <w:rPr>
          <w:sz w:val="22"/>
          <w:szCs w:val="22"/>
          <w:lang w:val="lt-LT"/>
        </w:rPr>
        <w:sectPr w:rsidR="0062209B" w:rsidSect="0062209B">
          <w:headerReference w:type="default" r:id="rId16"/>
          <w:footerReference w:type="default" r:id="rId17"/>
          <w:pgSz w:w="11906" w:h="16838"/>
          <w:pgMar w:top="567" w:right="1701" w:bottom="1701" w:left="1701" w:header="567" w:footer="567" w:gutter="0"/>
          <w:cols w:space="1296"/>
          <w:docGrid w:linePitch="360"/>
        </w:sectPr>
      </w:pPr>
      <w:r>
        <w:rPr>
          <w:sz w:val="22"/>
          <w:szCs w:val="22"/>
          <w:lang w:val="lt-LT"/>
        </w:rPr>
        <w:br w:type="page"/>
      </w: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75A0CD65" w14:textId="77777777" w:rsidTr="0062209B">
        <w:trPr>
          <w:trHeight w:val="565"/>
        </w:trPr>
        <w:tc>
          <w:tcPr>
            <w:tcW w:w="5444" w:type="dxa"/>
            <w:tcBorders>
              <w:top w:val="nil"/>
              <w:left w:val="nil"/>
              <w:bottom w:val="nil"/>
              <w:right w:val="nil"/>
            </w:tcBorders>
          </w:tcPr>
          <w:p w14:paraId="34CC7DDC" w14:textId="57B4065A" w:rsidR="0062209B" w:rsidRPr="00D71B76" w:rsidRDefault="0062209B" w:rsidP="0062209B">
            <w:pPr>
              <w:jc w:val="right"/>
              <w:rPr>
                <w:rFonts w:eastAsia="Calibri"/>
                <w:sz w:val="22"/>
                <w:szCs w:val="22"/>
                <w:lang w:val="lt-LT"/>
              </w:rPr>
            </w:pPr>
            <w:r>
              <w:rPr>
                <w:bCs/>
                <w:sz w:val="22"/>
                <w:szCs w:val="22"/>
                <w:lang w:val="lt-LT"/>
              </w:rPr>
              <w:t>202</w:t>
            </w:r>
            <w:r w:rsidR="0098083E">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77777777" w:rsidR="0062209B" w:rsidRPr="00D71B76" w:rsidRDefault="0062209B" w:rsidP="0062209B">
            <w:pPr>
              <w:jc w:val="right"/>
              <w:rPr>
                <w:b/>
                <w:i/>
                <w:caps/>
                <w:sz w:val="22"/>
                <w:szCs w:val="22"/>
                <w:lang w:val="lt-LT"/>
              </w:rPr>
            </w:pPr>
            <w:r>
              <w:rPr>
                <w:b/>
                <w:bCs/>
                <w:i/>
                <w:sz w:val="22"/>
                <w:szCs w:val="22"/>
                <w:lang w:val="lt-LT"/>
              </w:rPr>
              <w:t xml:space="preserve">7 </w:t>
            </w:r>
            <w:r w:rsidRPr="00D71B76">
              <w:rPr>
                <w:b/>
                <w:bCs/>
                <w:i/>
                <w:sz w:val="22"/>
                <w:szCs w:val="22"/>
                <w:lang w:val="lt-LT"/>
              </w:rPr>
              <w:t>priedas</w:t>
            </w:r>
          </w:p>
        </w:tc>
      </w:tr>
    </w:tbl>
    <w:p w14:paraId="34F499CC" w14:textId="77777777" w:rsidR="0062209B" w:rsidRDefault="0062209B">
      <w:pPr>
        <w:rPr>
          <w:sz w:val="22"/>
          <w:szCs w:val="22"/>
          <w:lang w:val="lt-LT"/>
        </w:rPr>
      </w:pPr>
    </w:p>
    <w:p w14:paraId="26BCF590"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8C8826F" w14:textId="77777777" w:rsidR="00BE5B63" w:rsidRPr="00E63CE3" w:rsidRDefault="00BE5B63" w:rsidP="00BE5B63">
      <w:pPr>
        <w:ind w:firstLine="709"/>
        <w:rPr>
          <w:lang w:val="lt-LT"/>
        </w:rPr>
      </w:pPr>
    </w:p>
    <w:p w14:paraId="6F40C17A" w14:textId="77777777" w:rsidR="00BE5B63" w:rsidRPr="00E63CE3" w:rsidRDefault="00BE5B63" w:rsidP="00BE5B63">
      <w:pPr>
        <w:ind w:firstLine="709"/>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0D6BBF"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0D6BBF"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0D6BBF"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D71B76" w14:paraId="659B271E" w14:textId="77777777" w:rsidTr="00BE5B63">
        <w:trPr>
          <w:trHeight w:val="565"/>
        </w:trPr>
        <w:tc>
          <w:tcPr>
            <w:tcW w:w="5444" w:type="dxa"/>
            <w:tcBorders>
              <w:top w:val="nil"/>
              <w:left w:val="nil"/>
              <w:bottom w:val="nil"/>
              <w:right w:val="nil"/>
            </w:tcBorders>
          </w:tcPr>
          <w:p w14:paraId="669FCDAA" w14:textId="566A75AA" w:rsidR="00BE5B63" w:rsidRPr="00D71B76" w:rsidRDefault="00BE5B63" w:rsidP="00BE5B63">
            <w:pPr>
              <w:jc w:val="right"/>
              <w:rPr>
                <w:rFonts w:eastAsia="Calibri"/>
                <w:sz w:val="22"/>
                <w:szCs w:val="22"/>
                <w:lang w:val="lt-LT"/>
              </w:rPr>
            </w:pPr>
            <w:r>
              <w:rPr>
                <w:bCs/>
                <w:sz w:val="22"/>
                <w:szCs w:val="22"/>
                <w:lang w:val="lt-LT"/>
              </w:rPr>
              <w:lastRenderedPageBreak/>
              <w:t>202</w:t>
            </w:r>
            <w:r w:rsidR="0098083E">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1BA1DAE9" w14:textId="77777777" w:rsidR="00BE5B63" w:rsidRPr="00D71B76" w:rsidRDefault="00BE5B63" w:rsidP="00BE5B63">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2B57E28E" w14:textId="77777777" w:rsidR="00BE5B63" w:rsidRPr="00D71B76" w:rsidRDefault="00BE5B63" w:rsidP="00BE5B63">
            <w:pPr>
              <w:jc w:val="right"/>
              <w:rPr>
                <w:b/>
                <w:i/>
                <w:caps/>
                <w:sz w:val="22"/>
                <w:szCs w:val="22"/>
                <w:lang w:val="lt-LT"/>
              </w:rPr>
            </w:pPr>
            <w:r>
              <w:rPr>
                <w:b/>
                <w:bCs/>
                <w:i/>
                <w:sz w:val="22"/>
                <w:szCs w:val="22"/>
                <w:lang w:val="lt-LT"/>
              </w:rPr>
              <w:t xml:space="preserve">8 </w:t>
            </w:r>
            <w:r w:rsidRPr="00D71B76">
              <w:rPr>
                <w:b/>
                <w:bCs/>
                <w:i/>
                <w:sz w:val="22"/>
                <w:szCs w:val="22"/>
                <w:lang w:val="lt-LT"/>
              </w:rPr>
              <w:t>priedas</w:t>
            </w:r>
          </w:p>
        </w:tc>
      </w:tr>
    </w:tbl>
    <w:p w14:paraId="0C389952" w14:textId="77777777" w:rsidR="00BE5B63" w:rsidRDefault="00BE5B63" w:rsidP="00BE5B63">
      <w:pPr>
        <w:jc w:val="center"/>
        <w:rPr>
          <w:b/>
        </w:rPr>
      </w:pPr>
    </w:p>
    <w:p w14:paraId="725E9615" w14:textId="77777777" w:rsidR="00BE5B63" w:rsidRPr="00E63CE3" w:rsidRDefault="00BE5B63" w:rsidP="00BE5B63">
      <w:pPr>
        <w:jc w:val="center"/>
        <w:rPr>
          <w:b/>
          <w:lang w:val="lt-LT"/>
        </w:rPr>
      </w:pPr>
    </w:p>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66FDB021" w14:textId="77777777" w:rsidR="00BE5B63" w:rsidRPr="00E63CE3" w:rsidRDefault="00BE5B63" w:rsidP="00BE5B63">
      <w:pPr>
        <w:jc w:val="center"/>
        <w:rPr>
          <w:lang w:val="lt-LT"/>
        </w:rPr>
      </w:pPr>
      <w:r w:rsidRPr="00E63CE3">
        <w:rPr>
          <w:lang w:val="lt-LT"/>
        </w:rPr>
        <w:t>Vilnius</w:t>
      </w:r>
    </w:p>
    <w:p w14:paraId="2D5ADEF8" w14:textId="77777777" w:rsidR="00BE5B63" w:rsidRPr="00E63CE3" w:rsidRDefault="00BE5B63" w:rsidP="00BE5B63">
      <w:pPr>
        <w:ind w:hanging="142"/>
        <w:rPr>
          <w:lang w:val="lt-LT"/>
        </w:rPr>
      </w:pP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663B75D6" w14:textId="77777777" w:rsidR="00BE5B63" w:rsidRPr="00E63CE3" w:rsidRDefault="00BE5B63" w:rsidP="00BE5B63">
      <w:pPr>
        <w:ind w:hanging="142"/>
        <w:jc w:val="center"/>
        <w:rPr>
          <w:lang w:val="lt-LT"/>
        </w:rPr>
      </w:pPr>
      <w:r w:rsidRPr="00E63CE3">
        <w:rPr>
          <w:lang w:val="lt-LT"/>
        </w:rPr>
        <w:t>(statinio pavadinimas, adresas, statybos rūšis)</w:t>
      </w:r>
    </w:p>
    <w:p w14:paraId="122482D7" w14:textId="77777777" w:rsidR="00BE5B63" w:rsidRPr="00E63CE3" w:rsidRDefault="00BE5B63" w:rsidP="00BE5B63">
      <w:pPr>
        <w:rPr>
          <w:lang w:val="lt-LT"/>
        </w:rPr>
      </w:pP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740FCEBB" w14:textId="77777777" w:rsidR="00BE5B63" w:rsidRPr="00E63CE3" w:rsidRDefault="00BE5B63" w:rsidP="00BE5B63">
      <w:pPr>
        <w:ind w:hanging="142"/>
        <w:rPr>
          <w:lang w:val="lt-LT"/>
        </w:rPr>
      </w:pPr>
    </w:p>
    <w:p w14:paraId="1D7AC3F0" w14:textId="77777777" w:rsidR="00BE5B63" w:rsidRPr="00E63CE3" w:rsidRDefault="00BE5B63" w:rsidP="00BE5B63">
      <w:pPr>
        <w:ind w:hanging="142"/>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7A16A0AB" w14:textId="77777777" w:rsidR="00BE5B63" w:rsidRPr="00E63CE3" w:rsidRDefault="00BE5B63" w:rsidP="00BE5B6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11EAECA" w14:textId="77777777" w:rsidR="00BE5B63" w:rsidRPr="00E63CE3" w:rsidRDefault="00BE5B63" w:rsidP="00BE5B63">
      <w:pPr>
        <w:ind w:hanging="142"/>
        <w:rPr>
          <w:szCs w:val="24"/>
          <w:lang w:val="lt-LT"/>
        </w:rPr>
      </w:pPr>
    </w:p>
    <w:p w14:paraId="2124602A" w14:textId="77777777" w:rsidR="00BE5B63" w:rsidRPr="00E63CE3" w:rsidRDefault="00BE5B63" w:rsidP="00BE5B63">
      <w:pPr>
        <w:ind w:hanging="142"/>
        <w:rPr>
          <w:szCs w:val="24"/>
          <w:lang w:val="lt-LT"/>
        </w:rPr>
      </w:pP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44F5EFAA" w14:textId="77777777" w:rsidR="00BE5B63" w:rsidRPr="00E63CE3" w:rsidRDefault="00BE5B63" w:rsidP="00BE5B6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29F82B52" w14:textId="77777777" w:rsidR="00BE5B63" w:rsidRPr="00E63CE3" w:rsidRDefault="00BE5B63" w:rsidP="00BE5B63">
      <w:pPr>
        <w:ind w:hanging="142"/>
        <w:rPr>
          <w:sz w:val="18"/>
          <w:lang w:val="lt-LT"/>
        </w:rPr>
      </w:pPr>
    </w:p>
    <w:p w14:paraId="30A2A51C" w14:textId="77777777" w:rsidR="00BE5B63" w:rsidRPr="00E63CE3" w:rsidRDefault="00BE5B63" w:rsidP="00BE5B63">
      <w:pPr>
        <w:rPr>
          <w:sz w:val="18"/>
          <w:lang w:val="lt-LT"/>
        </w:rPr>
      </w:pP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0D6BBF"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0D6BBF"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0D6BBF"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39877E05" w14:textId="77777777" w:rsidR="00BE5B63" w:rsidRPr="00E63CE3" w:rsidRDefault="00BE5B63" w:rsidP="00BE5B63">
      <w:pPr>
        <w:rPr>
          <w:lang w:val="lt-LT"/>
        </w:rPr>
      </w:pPr>
      <w:r w:rsidRPr="00E63CE3">
        <w:rPr>
          <w:lang w:val="lt-LT"/>
        </w:rPr>
        <w:tab/>
      </w:r>
    </w:p>
    <w:p w14:paraId="1DFA46DB" w14:textId="77777777" w:rsidR="00BE5B63" w:rsidRPr="00E63CE3" w:rsidRDefault="00BE5B63" w:rsidP="00BE5B63">
      <w:pPr>
        <w:tabs>
          <w:tab w:val="left" w:pos="720"/>
        </w:tabs>
        <w:rPr>
          <w:lang w:val="lt-LT"/>
        </w:rPr>
      </w:pPr>
      <w:r w:rsidRPr="00E63CE3">
        <w:rPr>
          <w:lang w:val="lt-LT"/>
        </w:rPr>
        <w:tab/>
      </w:r>
    </w:p>
    <w:p w14:paraId="257D0C83" w14:textId="77777777" w:rsidR="00BE5B63" w:rsidRPr="009D3B3F" w:rsidRDefault="00BE5B63" w:rsidP="39209931">
      <w:pPr>
        <w:rPr>
          <w:lang w:val="pt-BR"/>
        </w:rPr>
      </w:pPr>
      <w:r w:rsidRPr="009D3B3F">
        <w:rPr>
          <w:lang w:val="pt-BR"/>
        </w:rPr>
        <w:lastRenderedPageBreak/>
        <w:t>Statinio statybos vadovas</w:t>
      </w:r>
      <w:r w:rsidRPr="009D3B3F">
        <w:rPr>
          <w:b/>
          <w:bCs/>
          <w:lang w:val="pt-BR"/>
        </w:rPr>
        <w:t>*</w:t>
      </w:r>
      <w:r w:rsidRPr="009D3B3F">
        <w:rPr>
          <w:lang w:val="pt-BR"/>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9D3B3F" w:rsidRDefault="00BE5B63" w:rsidP="39209931">
      <w:pPr>
        <w:rPr>
          <w:lang w:val="pt-BR"/>
        </w:rPr>
      </w:pPr>
      <w:r w:rsidRPr="009D3B3F">
        <w:rPr>
          <w:lang w:val="pt-BR"/>
        </w:rPr>
        <w:t>Statinio statybos techninis prižiūrėtojas</w:t>
      </w:r>
      <w:r w:rsidRPr="009D3B3F">
        <w:rPr>
          <w:b/>
          <w:bCs/>
          <w:lang w:val="pt-BR"/>
        </w:rPr>
        <w:t>*</w:t>
      </w:r>
      <w:r w:rsidRPr="009D3B3F">
        <w:rPr>
          <w:lang w:val="pt-BR"/>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Pr="00E63CE3" w:rsidRDefault="00BE5B63" w:rsidP="00BE5B63">
      <w:pPr>
        <w:rPr>
          <w:lang w:val="lt-LT"/>
        </w:rPr>
      </w:pPr>
      <w:r w:rsidRPr="00E63CE3">
        <w:rPr>
          <w:lang w:val="lt-LT"/>
        </w:rPr>
        <w:t>*Tik rengiant nevykdomų statybos darbų sąrašą</w:t>
      </w:r>
    </w:p>
    <w:p w14:paraId="0BE65AE9" w14:textId="77777777" w:rsidR="00BE5B63" w:rsidRPr="00E63CE3" w:rsidRDefault="00BE5B63" w:rsidP="00BE5B63">
      <w:pPr>
        <w:keepNext/>
        <w:jc w:val="center"/>
        <w:outlineLvl w:val="3"/>
        <w:rPr>
          <w:sz w:val="22"/>
          <w:szCs w:val="22"/>
          <w:lang w:val="lt-LT"/>
        </w:rPr>
      </w:pPr>
    </w:p>
    <w:p w14:paraId="1F3A4C87" w14:textId="77777777" w:rsidR="00BE5B63" w:rsidRPr="00E63CE3" w:rsidRDefault="00BE5B63" w:rsidP="00BE5B63">
      <w:pPr>
        <w:keepNext/>
        <w:jc w:val="center"/>
        <w:outlineLvl w:val="3"/>
        <w:rPr>
          <w:sz w:val="22"/>
          <w:szCs w:val="22"/>
          <w:lang w:val="lt-LT"/>
        </w:rPr>
      </w:pPr>
    </w:p>
    <w:p w14:paraId="1A968D25" w14:textId="77777777" w:rsidR="00BE5B63" w:rsidRPr="00E63CE3" w:rsidRDefault="00BE5B63" w:rsidP="00BE5B63">
      <w:pPr>
        <w:keepNext/>
        <w:jc w:val="center"/>
        <w:outlineLvl w:val="3"/>
        <w:rPr>
          <w:sz w:val="22"/>
          <w:szCs w:val="22"/>
          <w:lang w:val="lt-LT"/>
        </w:rPr>
      </w:pPr>
    </w:p>
    <w:p w14:paraId="1CB17D77" w14:textId="77777777" w:rsidR="00BE5B63" w:rsidRPr="00D71B76" w:rsidRDefault="00BE5B63" w:rsidP="00BE5B63">
      <w:pPr>
        <w:keepNext/>
        <w:jc w:val="center"/>
        <w:outlineLvl w:val="3"/>
        <w:rPr>
          <w:sz w:val="22"/>
          <w:szCs w:val="22"/>
          <w:lang w:val="lt-LT"/>
        </w:rPr>
      </w:pPr>
    </w:p>
    <w:sectPr w:rsidR="00BE5B63" w:rsidRPr="00D71B76" w:rsidSect="0062209B">
      <w:pgSz w:w="16838" w:h="11906" w:orient="landscape"/>
      <w:pgMar w:top="1701" w:right="567"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11A7B" w14:textId="77777777" w:rsidR="00BB47C5" w:rsidRDefault="00BB47C5">
      <w:r>
        <w:separator/>
      </w:r>
    </w:p>
  </w:endnote>
  <w:endnote w:type="continuationSeparator" w:id="0">
    <w:p w14:paraId="0318E749" w14:textId="77777777" w:rsidR="00BB47C5" w:rsidRDefault="00BB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default"/>
    <w:sig w:usb0="00000000" w:usb1="00000000"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BB47C5" w:rsidRDefault="00BB47C5">
    <w:pPr>
      <w:pStyle w:val="Footer"/>
      <w:jc w:val="center"/>
    </w:pPr>
  </w:p>
  <w:p w14:paraId="73317847" w14:textId="77777777" w:rsidR="00BB47C5" w:rsidRDefault="00BB47C5">
    <w:pPr>
      <w:pStyle w:val="Footer"/>
    </w:pPr>
  </w:p>
  <w:p w14:paraId="4BE043F0" w14:textId="77777777" w:rsidR="00BB47C5" w:rsidRDefault="00BB47C5"/>
  <w:p w14:paraId="759B29AC" w14:textId="77777777" w:rsidR="00BB47C5" w:rsidRDefault="00BB47C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Content>
      <w:p w14:paraId="63F0E780" w14:textId="1AEE3E59" w:rsidR="00BB47C5" w:rsidRDefault="00BB47C5">
        <w:pPr>
          <w:pStyle w:val="Footer"/>
          <w:jc w:val="center"/>
        </w:pPr>
        <w:r>
          <w:fldChar w:fldCharType="begin"/>
        </w:r>
        <w:r>
          <w:instrText>PAGE   \* MERGEFORMAT</w:instrText>
        </w:r>
        <w:r>
          <w:fldChar w:fldCharType="separate"/>
        </w:r>
        <w:r w:rsidR="00362D28" w:rsidRPr="00362D28">
          <w:rPr>
            <w:noProof/>
            <w:lang w:val="lt-LT"/>
          </w:rPr>
          <w:t>30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1AFCD32F" w:rsidR="00BB47C5" w:rsidRDefault="00BB47C5">
    <w:pPr>
      <w:pStyle w:val="Footer"/>
      <w:jc w:val="center"/>
    </w:pPr>
    <w:r>
      <w:fldChar w:fldCharType="begin"/>
    </w:r>
    <w:r>
      <w:instrText>PAGE   \* MERGEFORMAT</w:instrText>
    </w:r>
    <w:r>
      <w:fldChar w:fldCharType="separate"/>
    </w:r>
    <w:r w:rsidR="00362D28" w:rsidRPr="00362D28">
      <w:rPr>
        <w:noProof/>
        <w:lang w:val="lt-LT"/>
      </w:rPr>
      <w:t>31</w:t>
    </w:r>
    <w:r>
      <w:fldChar w:fldCharType="end"/>
    </w:r>
  </w:p>
  <w:p w14:paraId="655CEE7F" w14:textId="77777777" w:rsidR="00BB47C5" w:rsidRDefault="00BB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5D70D" w14:textId="77777777" w:rsidR="00BB47C5" w:rsidRDefault="00BB47C5">
      <w:r>
        <w:separator/>
      </w:r>
    </w:p>
  </w:footnote>
  <w:footnote w:type="continuationSeparator" w:id="0">
    <w:p w14:paraId="5A5369D0" w14:textId="77777777" w:rsidR="00BB47C5" w:rsidRDefault="00BB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BB47C5" w:rsidRDefault="00BB47C5"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BB47C5" w:rsidRDefault="00BB47C5">
    <w:pPr>
      <w:pStyle w:val="Header"/>
    </w:pPr>
  </w:p>
  <w:p w14:paraId="6D2DE47A" w14:textId="77777777" w:rsidR="00BB47C5" w:rsidRDefault="00BB47C5"/>
  <w:p w14:paraId="14A31FE6" w14:textId="77777777" w:rsidR="00BB47C5" w:rsidRDefault="00BB47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1BE52D8F" w:rsidR="00BB47C5" w:rsidRDefault="00BB47C5">
        <w:pPr>
          <w:pStyle w:val="Header"/>
          <w:jc w:val="center"/>
        </w:pPr>
        <w:r>
          <w:fldChar w:fldCharType="begin"/>
        </w:r>
        <w:r>
          <w:instrText xml:space="preserve"> PAGE   \* MERGEFORMAT </w:instrText>
        </w:r>
        <w:r>
          <w:fldChar w:fldCharType="separate"/>
        </w:r>
        <w:r w:rsidR="00362D28">
          <w:rPr>
            <w:noProof/>
          </w:rPr>
          <w:t>21</w:t>
        </w:r>
        <w:r>
          <w:rPr>
            <w:noProof/>
          </w:rPr>
          <w:fldChar w:fldCharType="end"/>
        </w:r>
      </w:p>
    </w:sdtContent>
  </w:sdt>
  <w:p w14:paraId="0A819358" w14:textId="77777777" w:rsidR="00BB47C5" w:rsidRDefault="00BB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BB47C5" w:rsidRDefault="00BB47C5">
    <w:pPr>
      <w:pStyle w:val="Header"/>
    </w:pPr>
  </w:p>
  <w:p w14:paraId="73CE6032" w14:textId="77777777" w:rsidR="00BB47C5" w:rsidRDefault="00BB47C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BB47C5" w:rsidRDefault="00BB47C5">
    <w:pPr>
      <w:pStyle w:val="Header"/>
      <w:jc w:val="center"/>
    </w:pPr>
  </w:p>
  <w:p w14:paraId="2D1BE895" w14:textId="77777777" w:rsidR="00BB47C5" w:rsidRDefault="00BB4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2"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0"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5"/>
  </w:num>
  <w:num w:numId="4">
    <w:abstractNumId w:val="0"/>
  </w:num>
  <w:num w:numId="5">
    <w:abstractNumId w:val="8"/>
  </w:num>
  <w:num w:numId="6">
    <w:abstractNumId w:val="14"/>
  </w:num>
  <w:num w:numId="7">
    <w:abstractNumId w:val="29"/>
  </w:num>
  <w:num w:numId="8">
    <w:abstractNumId w:val="2"/>
  </w:num>
  <w:num w:numId="9">
    <w:abstractNumId w:val="21"/>
  </w:num>
  <w:num w:numId="10">
    <w:abstractNumId w:val="22"/>
  </w:num>
  <w:num w:numId="11">
    <w:abstractNumId w:val="1"/>
  </w:num>
  <w:num w:numId="12">
    <w:abstractNumId w:val="4"/>
  </w:num>
  <w:num w:numId="13">
    <w:abstractNumId w:val="25"/>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2"/>
  </w:num>
  <w:num w:numId="20">
    <w:abstractNumId w:val="27"/>
  </w:num>
  <w:num w:numId="21">
    <w:abstractNumId w:val="30"/>
  </w:num>
  <w:num w:numId="22">
    <w:abstractNumId w:val="28"/>
  </w:num>
  <w:num w:numId="23">
    <w:abstractNumId w:val="1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3"/>
  </w:num>
  <w:num w:numId="28">
    <w:abstractNumId w:val="12"/>
  </w:num>
  <w:num w:numId="29">
    <w:abstractNumId w:val="7"/>
  </w:num>
  <w:num w:numId="30">
    <w:abstractNumId w:val="6"/>
  </w:num>
  <w:num w:numId="31">
    <w:abstractNumId w:val="5"/>
  </w:num>
  <w:num w:numId="32">
    <w:abstractNumId w:val="17"/>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stė Bielinė">
    <w15:presenceInfo w15:providerId="AD" w15:userId="S-1-5-21-1644491937-1202660629-1060284298-85592"/>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302B"/>
    <w:rsid w:val="0000388C"/>
    <w:rsid w:val="00004F5C"/>
    <w:rsid w:val="0000630C"/>
    <w:rsid w:val="00006D80"/>
    <w:rsid w:val="00007048"/>
    <w:rsid w:val="0000797C"/>
    <w:rsid w:val="00010012"/>
    <w:rsid w:val="00010D03"/>
    <w:rsid w:val="00010E91"/>
    <w:rsid w:val="0001391B"/>
    <w:rsid w:val="00015000"/>
    <w:rsid w:val="00015B01"/>
    <w:rsid w:val="00020762"/>
    <w:rsid w:val="0002078A"/>
    <w:rsid w:val="0002079E"/>
    <w:rsid w:val="00020926"/>
    <w:rsid w:val="00021098"/>
    <w:rsid w:val="00021436"/>
    <w:rsid w:val="00023297"/>
    <w:rsid w:val="00024361"/>
    <w:rsid w:val="00024B4A"/>
    <w:rsid w:val="00025C75"/>
    <w:rsid w:val="00025D6D"/>
    <w:rsid w:val="00026DA2"/>
    <w:rsid w:val="00026FF0"/>
    <w:rsid w:val="00030EFC"/>
    <w:rsid w:val="0003194E"/>
    <w:rsid w:val="00031A79"/>
    <w:rsid w:val="00031E4E"/>
    <w:rsid w:val="00031EE7"/>
    <w:rsid w:val="00032048"/>
    <w:rsid w:val="000327F9"/>
    <w:rsid w:val="00033EE3"/>
    <w:rsid w:val="00034745"/>
    <w:rsid w:val="00036E94"/>
    <w:rsid w:val="000406DC"/>
    <w:rsid w:val="000430D8"/>
    <w:rsid w:val="0004350B"/>
    <w:rsid w:val="00044404"/>
    <w:rsid w:val="00044C59"/>
    <w:rsid w:val="00046878"/>
    <w:rsid w:val="00046E62"/>
    <w:rsid w:val="00046F9F"/>
    <w:rsid w:val="00050A5B"/>
    <w:rsid w:val="000513D9"/>
    <w:rsid w:val="000527A5"/>
    <w:rsid w:val="000531E7"/>
    <w:rsid w:val="000538A5"/>
    <w:rsid w:val="00055CFF"/>
    <w:rsid w:val="00055DD5"/>
    <w:rsid w:val="00055F8F"/>
    <w:rsid w:val="0005631C"/>
    <w:rsid w:val="00056506"/>
    <w:rsid w:val="000574AB"/>
    <w:rsid w:val="00060102"/>
    <w:rsid w:val="00063F13"/>
    <w:rsid w:val="00065314"/>
    <w:rsid w:val="00065D94"/>
    <w:rsid w:val="00070880"/>
    <w:rsid w:val="00070F49"/>
    <w:rsid w:val="00071738"/>
    <w:rsid w:val="00071A71"/>
    <w:rsid w:val="00074D62"/>
    <w:rsid w:val="00075B98"/>
    <w:rsid w:val="000768A7"/>
    <w:rsid w:val="000772EA"/>
    <w:rsid w:val="00077446"/>
    <w:rsid w:val="0008220F"/>
    <w:rsid w:val="0008253E"/>
    <w:rsid w:val="0008280C"/>
    <w:rsid w:val="00083437"/>
    <w:rsid w:val="000841AB"/>
    <w:rsid w:val="000911A4"/>
    <w:rsid w:val="00093469"/>
    <w:rsid w:val="00097116"/>
    <w:rsid w:val="00097367"/>
    <w:rsid w:val="000977AB"/>
    <w:rsid w:val="000A1B11"/>
    <w:rsid w:val="000A29D2"/>
    <w:rsid w:val="000A3A63"/>
    <w:rsid w:val="000A3D29"/>
    <w:rsid w:val="000A4DC3"/>
    <w:rsid w:val="000A59E5"/>
    <w:rsid w:val="000A69D8"/>
    <w:rsid w:val="000A6ACB"/>
    <w:rsid w:val="000A6BA4"/>
    <w:rsid w:val="000A7203"/>
    <w:rsid w:val="000A720C"/>
    <w:rsid w:val="000A7581"/>
    <w:rsid w:val="000B2E00"/>
    <w:rsid w:val="000B315A"/>
    <w:rsid w:val="000B406E"/>
    <w:rsid w:val="000B4760"/>
    <w:rsid w:val="000B4BFF"/>
    <w:rsid w:val="000B55ED"/>
    <w:rsid w:val="000C07A8"/>
    <w:rsid w:val="000C08CF"/>
    <w:rsid w:val="000C0CFE"/>
    <w:rsid w:val="000C152C"/>
    <w:rsid w:val="000C27B6"/>
    <w:rsid w:val="000C2B22"/>
    <w:rsid w:val="000C4F72"/>
    <w:rsid w:val="000C5E8F"/>
    <w:rsid w:val="000C67E4"/>
    <w:rsid w:val="000C6B49"/>
    <w:rsid w:val="000D1A49"/>
    <w:rsid w:val="000D1D87"/>
    <w:rsid w:val="000D33FA"/>
    <w:rsid w:val="000D36B1"/>
    <w:rsid w:val="000D4862"/>
    <w:rsid w:val="000D571C"/>
    <w:rsid w:val="000D61D4"/>
    <w:rsid w:val="000D62EA"/>
    <w:rsid w:val="000D6365"/>
    <w:rsid w:val="000D64F5"/>
    <w:rsid w:val="000D69C1"/>
    <w:rsid w:val="000D6BBF"/>
    <w:rsid w:val="000E0BB9"/>
    <w:rsid w:val="000E0FBD"/>
    <w:rsid w:val="000E2063"/>
    <w:rsid w:val="000E2F7C"/>
    <w:rsid w:val="000E3251"/>
    <w:rsid w:val="000E377A"/>
    <w:rsid w:val="000E5721"/>
    <w:rsid w:val="000E5C71"/>
    <w:rsid w:val="000E769A"/>
    <w:rsid w:val="000F0C79"/>
    <w:rsid w:val="000F2335"/>
    <w:rsid w:val="000F296E"/>
    <w:rsid w:val="000F49BE"/>
    <w:rsid w:val="000F51ED"/>
    <w:rsid w:val="000F5310"/>
    <w:rsid w:val="000F55E4"/>
    <w:rsid w:val="000F7CC0"/>
    <w:rsid w:val="00100296"/>
    <w:rsid w:val="0010059D"/>
    <w:rsid w:val="00100773"/>
    <w:rsid w:val="00102CCE"/>
    <w:rsid w:val="001031D4"/>
    <w:rsid w:val="0010325E"/>
    <w:rsid w:val="0010399E"/>
    <w:rsid w:val="001045CB"/>
    <w:rsid w:val="001051B5"/>
    <w:rsid w:val="00106EE3"/>
    <w:rsid w:val="00111453"/>
    <w:rsid w:val="00111835"/>
    <w:rsid w:val="0011262D"/>
    <w:rsid w:val="00112EE2"/>
    <w:rsid w:val="00113D78"/>
    <w:rsid w:val="0011458B"/>
    <w:rsid w:val="001155C7"/>
    <w:rsid w:val="00116C95"/>
    <w:rsid w:val="00117820"/>
    <w:rsid w:val="001179D1"/>
    <w:rsid w:val="001200E3"/>
    <w:rsid w:val="00121298"/>
    <w:rsid w:val="001219AF"/>
    <w:rsid w:val="00121B20"/>
    <w:rsid w:val="00122747"/>
    <w:rsid w:val="00124191"/>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3790C"/>
    <w:rsid w:val="00140EE1"/>
    <w:rsid w:val="001415FC"/>
    <w:rsid w:val="001424F4"/>
    <w:rsid w:val="00142D5E"/>
    <w:rsid w:val="001436A3"/>
    <w:rsid w:val="00143743"/>
    <w:rsid w:val="001454EA"/>
    <w:rsid w:val="00146CF6"/>
    <w:rsid w:val="0014707A"/>
    <w:rsid w:val="001471DB"/>
    <w:rsid w:val="0014734F"/>
    <w:rsid w:val="001474C7"/>
    <w:rsid w:val="001479B8"/>
    <w:rsid w:val="00150517"/>
    <w:rsid w:val="0015288A"/>
    <w:rsid w:val="00153984"/>
    <w:rsid w:val="00153B0D"/>
    <w:rsid w:val="00153C71"/>
    <w:rsid w:val="00153C74"/>
    <w:rsid w:val="00153DBB"/>
    <w:rsid w:val="001540BD"/>
    <w:rsid w:val="00154516"/>
    <w:rsid w:val="00154AFF"/>
    <w:rsid w:val="001550EE"/>
    <w:rsid w:val="00155B8B"/>
    <w:rsid w:val="001564D7"/>
    <w:rsid w:val="001571CB"/>
    <w:rsid w:val="001605FE"/>
    <w:rsid w:val="0016093D"/>
    <w:rsid w:val="00160BF7"/>
    <w:rsid w:val="001611CE"/>
    <w:rsid w:val="0016489E"/>
    <w:rsid w:val="001656F3"/>
    <w:rsid w:val="00165CE5"/>
    <w:rsid w:val="00166146"/>
    <w:rsid w:val="001667BE"/>
    <w:rsid w:val="00166B34"/>
    <w:rsid w:val="00170493"/>
    <w:rsid w:val="00172AAE"/>
    <w:rsid w:val="0017301E"/>
    <w:rsid w:val="001731DE"/>
    <w:rsid w:val="001736C4"/>
    <w:rsid w:val="00173C6D"/>
    <w:rsid w:val="00175482"/>
    <w:rsid w:val="00176090"/>
    <w:rsid w:val="00176CC7"/>
    <w:rsid w:val="00180C07"/>
    <w:rsid w:val="00180C4B"/>
    <w:rsid w:val="001824B9"/>
    <w:rsid w:val="00182A31"/>
    <w:rsid w:val="00182ED7"/>
    <w:rsid w:val="00183E24"/>
    <w:rsid w:val="00184328"/>
    <w:rsid w:val="00185844"/>
    <w:rsid w:val="00186052"/>
    <w:rsid w:val="001870E7"/>
    <w:rsid w:val="001875ED"/>
    <w:rsid w:val="001903EB"/>
    <w:rsid w:val="00192227"/>
    <w:rsid w:val="00192469"/>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5BE"/>
    <w:rsid w:val="001B2C4F"/>
    <w:rsid w:val="001B3AF3"/>
    <w:rsid w:val="001B43ED"/>
    <w:rsid w:val="001B490D"/>
    <w:rsid w:val="001B777C"/>
    <w:rsid w:val="001C0B47"/>
    <w:rsid w:val="001C0BA4"/>
    <w:rsid w:val="001C14FE"/>
    <w:rsid w:val="001C18A3"/>
    <w:rsid w:val="001C1A34"/>
    <w:rsid w:val="001C20F3"/>
    <w:rsid w:val="001C3782"/>
    <w:rsid w:val="001C6C4B"/>
    <w:rsid w:val="001D04A6"/>
    <w:rsid w:val="001D18B0"/>
    <w:rsid w:val="001D1AA0"/>
    <w:rsid w:val="001D2884"/>
    <w:rsid w:val="001D2EBC"/>
    <w:rsid w:val="001D332F"/>
    <w:rsid w:val="001D349E"/>
    <w:rsid w:val="001D436C"/>
    <w:rsid w:val="001D484F"/>
    <w:rsid w:val="001D5912"/>
    <w:rsid w:val="001D5D68"/>
    <w:rsid w:val="001D6595"/>
    <w:rsid w:val="001E04C5"/>
    <w:rsid w:val="001E3BDD"/>
    <w:rsid w:val="001E44DB"/>
    <w:rsid w:val="001E49A6"/>
    <w:rsid w:val="001E50C2"/>
    <w:rsid w:val="001E5446"/>
    <w:rsid w:val="001E69EB"/>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A0"/>
    <w:rsid w:val="001F6374"/>
    <w:rsid w:val="001F6D03"/>
    <w:rsid w:val="002000B6"/>
    <w:rsid w:val="00200CA4"/>
    <w:rsid w:val="00201B21"/>
    <w:rsid w:val="00201FBA"/>
    <w:rsid w:val="0020245C"/>
    <w:rsid w:val="00202595"/>
    <w:rsid w:val="002032F7"/>
    <w:rsid w:val="00204BE3"/>
    <w:rsid w:val="002069D6"/>
    <w:rsid w:val="00207D4D"/>
    <w:rsid w:val="00210A9C"/>
    <w:rsid w:val="00210BBC"/>
    <w:rsid w:val="00210F9A"/>
    <w:rsid w:val="002117FD"/>
    <w:rsid w:val="00211F98"/>
    <w:rsid w:val="0021250E"/>
    <w:rsid w:val="002125E9"/>
    <w:rsid w:val="00212751"/>
    <w:rsid w:val="00214A16"/>
    <w:rsid w:val="002152F7"/>
    <w:rsid w:val="00215EBA"/>
    <w:rsid w:val="002163D5"/>
    <w:rsid w:val="0021683D"/>
    <w:rsid w:val="0022104D"/>
    <w:rsid w:val="00223087"/>
    <w:rsid w:val="0022341A"/>
    <w:rsid w:val="00224875"/>
    <w:rsid w:val="002250F6"/>
    <w:rsid w:val="00225EBA"/>
    <w:rsid w:val="002275D8"/>
    <w:rsid w:val="002323AD"/>
    <w:rsid w:val="002325D7"/>
    <w:rsid w:val="00232AF7"/>
    <w:rsid w:val="00234BC8"/>
    <w:rsid w:val="0023653D"/>
    <w:rsid w:val="002373C6"/>
    <w:rsid w:val="00240D87"/>
    <w:rsid w:val="0024181D"/>
    <w:rsid w:val="002423F6"/>
    <w:rsid w:val="00242492"/>
    <w:rsid w:val="002433C6"/>
    <w:rsid w:val="00243547"/>
    <w:rsid w:val="002445BC"/>
    <w:rsid w:val="00244B17"/>
    <w:rsid w:val="002461E6"/>
    <w:rsid w:val="0025043D"/>
    <w:rsid w:val="002526C0"/>
    <w:rsid w:val="00253213"/>
    <w:rsid w:val="0025336B"/>
    <w:rsid w:val="002538D1"/>
    <w:rsid w:val="00253E98"/>
    <w:rsid w:val="00255F50"/>
    <w:rsid w:val="00255FCE"/>
    <w:rsid w:val="00260CEA"/>
    <w:rsid w:val="00261F4F"/>
    <w:rsid w:val="00262C7E"/>
    <w:rsid w:val="00262CAF"/>
    <w:rsid w:val="0026308E"/>
    <w:rsid w:val="00263689"/>
    <w:rsid w:val="002646EF"/>
    <w:rsid w:val="00266401"/>
    <w:rsid w:val="00266D89"/>
    <w:rsid w:val="00271884"/>
    <w:rsid w:val="00271D10"/>
    <w:rsid w:val="00272700"/>
    <w:rsid w:val="0027421D"/>
    <w:rsid w:val="002748D0"/>
    <w:rsid w:val="002759E1"/>
    <w:rsid w:val="002770C0"/>
    <w:rsid w:val="002779CD"/>
    <w:rsid w:val="00281262"/>
    <w:rsid w:val="00282C0F"/>
    <w:rsid w:val="00283A7F"/>
    <w:rsid w:val="00283B4D"/>
    <w:rsid w:val="00283B83"/>
    <w:rsid w:val="00283F61"/>
    <w:rsid w:val="00285652"/>
    <w:rsid w:val="002867C8"/>
    <w:rsid w:val="00286AB2"/>
    <w:rsid w:val="0029055F"/>
    <w:rsid w:val="00292B0F"/>
    <w:rsid w:val="00292C65"/>
    <w:rsid w:val="00292D00"/>
    <w:rsid w:val="00293DF4"/>
    <w:rsid w:val="00295067"/>
    <w:rsid w:val="00296834"/>
    <w:rsid w:val="00296FED"/>
    <w:rsid w:val="00297AE0"/>
    <w:rsid w:val="002A0387"/>
    <w:rsid w:val="002A0C98"/>
    <w:rsid w:val="002A1160"/>
    <w:rsid w:val="002A1AC5"/>
    <w:rsid w:val="002A26DC"/>
    <w:rsid w:val="002A3083"/>
    <w:rsid w:val="002A511A"/>
    <w:rsid w:val="002B004D"/>
    <w:rsid w:val="002B0A06"/>
    <w:rsid w:val="002B0A4F"/>
    <w:rsid w:val="002B203D"/>
    <w:rsid w:val="002B276E"/>
    <w:rsid w:val="002C002F"/>
    <w:rsid w:val="002C08BC"/>
    <w:rsid w:val="002C1ED1"/>
    <w:rsid w:val="002C24FB"/>
    <w:rsid w:val="002C31CC"/>
    <w:rsid w:val="002C3550"/>
    <w:rsid w:val="002C3EE0"/>
    <w:rsid w:val="002C43F3"/>
    <w:rsid w:val="002C4960"/>
    <w:rsid w:val="002C556D"/>
    <w:rsid w:val="002C714B"/>
    <w:rsid w:val="002C71D7"/>
    <w:rsid w:val="002D164A"/>
    <w:rsid w:val="002D2470"/>
    <w:rsid w:val="002D3771"/>
    <w:rsid w:val="002D50E1"/>
    <w:rsid w:val="002D5CEC"/>
    <w:rsid w:val="002D5E3D"/>
    <w:rsid w:val="002D650D"/>
    <w:rsid w:val="002D680D"/>
    <w:rsid w:val="002D6BAC"/>
    <w:rsid w:val="002D6CFC"/>
    <w:rsid w:val="002D78D1"/>
    <w:rsid w:val="002D7EDB"/>
    <w:rsid w:val="002E04B8"/>
    <w:rsid w:val="002E0ABC"/>
    <w:rsid w:val="002E0E24"/>
    <w:rsid w:val="002E105E"/>
    <w:rsid w:val="002E1760"/>
    <w:rsid w:val="002E1836"/>
    <w:rsid w:val="002E24A4"/>
    <w:rsid w:val="002E38C3"/>
    <w:rsid w:val="002E58CE"/>
    <w:rsid w:val="002E6060"/>
    <w:rsid w:val="002F0E29"/>
    <w:rsid w:val="002F1F6A"/>
    <w:rsid w:val="002F2DDE"/>
    <w:rsid w:val="002F2E42"/>
    <w:rsid w:val="002F2F6A"/>
    <w:rsid w:val="002F35F2"/>
    <w:rsid w:val="002F46E5"/>
    <w:rsid w:val="002F4735"/>
    <w:rsid w:val="002F5FC2"/>
    <w:rsid w:val="002F6DDE"/>
    <w:rsid w:val="003003F7"/>
    <w:rsid w:val="003006D9"/>
    <w:rsid w:val="00300B44"/>
    <w:rsid w:val="00300CE3"/>
    <w:rsid w:val="00302AA4"/>
    <w:rsid w:val="00302C03"/>
    <w:rsid w:val="003030DC"/>
    <w:rsid w:val="0030369C"/>
    <w:rsid w:val="00303F2B"/>
    <w:rsid w:val="003047C6"/>
    <w:rsid w:val="0030506B"/>
    <w:rsid w:val="00305610"/>
    <w:rsid w:val="00305A32"/>
    <w:rsid w:val="00305C89"/>
    <w:rsid w:val="0030692E"/>
    <w:rsid w:val="00306C2D"/>
    <w:rsid w:val="00307195"/>
    <w:rsid w:val="0031013C"/>
    <w:rsid w:val="00310817"/>
    <w:rsid w:val="00310A92"/>
    <w:rsid w:val="003110EF"/>
    <w:rsid w:val="003111BB"/>
    <w:rsid w:val="00312A26"/>
    <w:rsid w:val="00314139"/>
    <w:rsid w:val="00314AA8"/>
    <w:rsid w:val="00314ED0"/>
    <w:rsid w:val="00315312"/>
    <w:rsid w:val="003159AD"/>
    <w:rsid w:val="00316CC3"/>
    <w:rsid w:val="00317A0F"/>
    <w:rsid w:val="00317D64"/>
    <w:rsid w:val="00320A16"/>
    <w:rsid w:val="0032100B"/>
    <w:rsid w:val="0032110A"/>
    <w:rsid w:val="00321B5B"/>
    <w:rsid w:val="00321F81"/>
    <w:rsid w:val="00322AD4"/>
    <w:rsid w:val="00322E94"/>
    <w:rsid w:val="00322EBC"/>
    <w:rsid w:val="00323965"/>
    <w:rsid w:val="00323E7E"/>
    <w:rsid w:val="00324B4F"/>
    <w:rsid w:val="00330C08"/>
    <w:rsid w:val="00330C62"/>
    <w:rsid w:val="00331C40"/>
    <w:rsid w:val="003327E0"/>
    <w:rsid w:val="00333202"/>
    <w:rsid w:val="003343C7"/>
    <w:rsid w:val="00334F3B"/>
    <w:rsid w:val="00335207"/>
    <w:rsid w:val="00336849"/>
    <w:rsid w:val="00341259"/>
    <w:rsid w:val="00342420"/>
    <w:rsid w:val="003429FF"/>
    <w:rsid w:val="0034320C"/>
    <w:rsid w:val="003443E2"/>
    <w:rsid w:val="0034746A"/>
    <w:rsid w:val="00350507"/>
    <w:rsid w:val="00350697"/>
    <w:rsid w:val="00350D4D"/>
    <w:rsid w:val="00351016"/>
    <w:rsid w:val="0035113A"/>
    <w:rsid w:val="003511F9"/>
    <w:rsid w:val="00353243"/>
    <w:rsid w:val="00353D0C"/>
    <w:rsid w:val="00354704"/>
    <w:rsid w:val="00354D77"/>
    <w:rsid w:val="00356E57"/>
    <w:rsid w:val="00357C10"/>
    <w:rsid w:val="00361033"/>
    <w:rsid w:val="00361184"/>
    <w:rsid w:val="003612EF"/>
    <w:rsid w:val="00362D28"/>
    <w:rsid w:val="00362E86"/>
    <w:rsid w:val="00362EC8"/>
    <w:rsid w:val="0036312A"/>
    <w:rsid w:val="00365E61"/>
    <w:rsid w:val="00366123"/>
    <w:rsid w:val="00366B6D"/>
    <w:rsid w:val="00367A36"/>
    <w:rsid w:val="00371F24"/>
    <w:rsid w:val="003731B7"/>
    <w:rsid w:val="00373E95"/>
    <w:rsid w:val="00375787"/>
    <w:rsid w:val="00380342"/>
    <w:rsid w:val="00380EE7"/>
    <w:rsid w:val="00382F6C"/>
    <w:rsid w:val="00383629"/>
    <w:rsid w:val="00383FE6"/>
    <w:rsid w:val="00384365"/>
    <w:rsid w:val="00384C62"/>
    <w:rsid w:val="00386601"/>
    <w:rsid w:val="00387732"/>
    <w:rsid w:val="003910B1"/>
    <w:rsid w:val="00391615"/>
    <w:rsid w:val="00391FBB"/>
    <w:rsid w:val="00392B54"/>
    <w:rsid w:val="003940A4"/>
    <w:rsid w:val="003942E4"/>
    <w:rsid w:val="003947DE"/>
    <w:rsid w:val="003951DC"/>
    <w:rsid w:val="003A0055"/>
    <w:rsid w:val="003A073F"/>
    <w:rsid w:val="003A0FBD"/>
    <w:rsid w:val="003A174B"/>
    <w:rsid w:val="003A1A18"/>
    <w:rsid w:val="003A2CC6"/>
    <w:rsid w:val="003A3E88"/>
    <w:rsid w:val="003A4CCC"/>
    <w:rsid w:val="003A50BB"/>
    <w:rsid w:val="003A5EE8"/>
    <w:rsid w:val="003B0396"/>
    <w:rsid w:val="003B065D"/>
    <w:rsid w:val="003B0FAC"/>
    <w:rsid w:val="003B2503"/>
    <w:rsid w:val="003B293E"/>
    <w:rsid w:val="003B3101"/>
    <w:rsid w:val="003B39D1"/>
    <w:rsid w:val="003B402E"/>
    <w:rsid w:val="003B40FF"/>
    <w:rsid w:val="003B41AB"/>
    <w:rsid w:val="003B49EB"/>
    <w:rsid w:val="003B5369"/>
    <w:rsid w:val="003C0A40"/>
    <w:rsid w:val="003C10FB"/>
    <w:rsid w:val="003C171C"/>
    <w:rsid w:val="003C18CB"/>
    <w:rsid w:val="003C1E6C"/>
    <w:rsid w:val="003C2554"/>
    <w:rsid w:val="003C50B8"/>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59DC"/>
    <w:rsid w:val="003E600C"/>
    <w:rsid w:val="003E6E4A"/>
    <w:rsid w:val="003E700A"/>
    <w:rsid w:val="003E7159"/>
    <w:rsid w:val="003F0C40"/>
    <w:rsid w:val="003F12E3"/>
    <w:rsid w:val="003F16FF"/>
    <w:rsid w:val="003F18AE"/>
    <w:rsid w:val="003F2C9C"/>
    <w:rsid w:val="003F363E"/>
    <w:rsid w:val="003F46D5"/>
    <w:rsid w:val="003F5384"/>
    <w:rsid w:val="003F53EE"/>
    <w:rsid w:val="003F78A2"/>
    <w:rsid w:val="00400B69"/>
    <w:rsid w:val="004030D5"/>
    <w:rsid w:val="00404EB4"/>
    <w:rsid w:val="00405244"/>
    <w:rsid w:val="00406DA9"/>
    <w:rsid w:val="00407C3B"/>
    <w:rsid w:val="00407FC3"/>
    <w:rsid w:val="004101A7"/>
    <w:rsid w:val="00410890"/>
    <w:rsid w:val="00411E10"/>
    <w:rsid w:val="004147B1"/>
    <w:rsid w:val="00415E3E"/>
    <w:rsid w:val="00416333"/>
    <w:rsid w:val="004164A2"/>
    <w:rsid w:val="0041658F"/>
    <w:rsid w:val="00416E73"/>
    <w:rsid w:val="00417177"/>
    <w:rsid w:val="004176C9"/>
    <w:rsid w:val="00417FE2"/>
    <w:rsid w:val="00420A6F"/>
    <w:rsid w:val="004212EB"/>
    <w:rsid w:val="004221DF"/>
    <w:rsid w:val="00422E3C"/>
    <w:rsid w:val="00423F67"/>
    <w:rsid w:val="004319CA"/>
    <w:rsid w:val="00431B69"/>
    <w:rsid w:val="004326A4"/>
    <w:rsid w:val="00433FAC"/>
    <w:rsid w:val="00434907"/>
    <w:rsid w:val="00435E26"/>
    <w:rsid w:val="00436336"/>
    <w:rsid w:val="004363F6"/>
    <w:rsid w:val="004364C6"/>
    <w:rsid w:val="004419E3"/>
    <w:rsid w:val="00443477"/>
    <w:rsid w:val="0044369F"/>
    <w:rsid w:val="0044498A"/>
    <w:rsid w:val="00445308"/>
    <w:rsid w:val="004472CD"/>
    <w:rsid w:val="00447779"/>
    <w:rsid w:val="00450CB4"/>
    <w:rsid w:val="00451627"/>
    <w:rsid w:val="004518B0"/>
    <w:rsid w:val="00451D81"/>
    <w:rsid w:val="00452EAC"/>
    <w:rsid w:val="004534A5"/>
    <w:rsid w:val="00453A62"/>
    <w:rsid w:val="004555BB"/>
    <w:rsid w:val="00456604"/>
    <w:rsid w:val="004573D6"/>
    <w:rsid w:val="00457806"/>
    <w:rsid w:val="00461929"/>
    <w:rsid w:val="00461AA2"/>
    <w:rsid w:val="00461BCE"/>
    <w:rsid w:val="004628DC"/>
    <w:rsid w:val="0046382B"/>
    <w:rsid w:val="004648A0"/>
    <w:rsid w:val="0046664B"/>
    <w:rsid w:val="0046666F"/>
    <w:rsid w:val="00466AC6"/>
    <w:rsid w:val="00466EE7"/>
    <w:rsid w:val="0046720B"/>
    <w:rsid w:val="004679F7"/>
    <w:rsid w:val="00467A0D"/>
    <w:rsid w:val="00470C66"/>
    <w:rsid w:val="00470F53"/>
    <w:rsid w:val="00471055"/>
    <w:rsid w:val="004713A4"/>
    <w:rsid w:val="00471BDE"/>
    <w:rsid w:val="00471E1C"/>
    <w:rsid w:val="00472E0F"/>
    <w:rsid w:val="00474738"/>
    <w:rsid w:val="00475FE6"/>
    <w:rsid w:val="00476460"/>
    <w:rsid w:val="00476765"/>
    <w:rsid w:val="004767A6"/>
    <w:rsid w:val="00477ECC"/>
    <w:rsid w:val="004802C8"/>
    <w:rsid w:val="00480954"/>
    <w:rsid w:val="00480ABA"/>
    <w:rsid w:val="00481B39"/>
    <w:rsid w:val="00482ACA"/>
    <w:rsid w:val="00483011"/>
    <w:rsid w:val="00484918"/>
    <w:rsid w:val="00485783"/>
    <w:rsid w:val="004860FA"/>
    <w:rsid w:val="0048689A"/>
    <w:rsid w:val="004874F1"/>
    <w:rsid w:val="004877F9"/>
    <w:rsid w:val="00487EB8"/>
    <w:rsid w:val="00490B09"/>
    <w:rsid w:val="004918BD"/>
    <w:rsid w:val="00491F1F"/>
    <w:rsid w:val="004930C2"/>
    <w:rsid w:val="00494179"/>
    <w:rsid w:val="00494E55"/>
    <w:rsid w:val="00495548"/>
    <w:rsid w:val="004960D0"/>
    <w:rsid w:val="00497115"/>
    <w:rsid w:val="004A1469"/>
    <w:rsid w:val="004A1745"/>
    <w:rsid w:val="004A1F43"/>
    <w:rsid w:val="004A2F04"/>
    <w:rsid w:val="004A5660"/>
    <w:rsid w:val="004A6546"/>
    <w:rsid w:val="004A65BB"/>
    <w:rsid w:val="004A7208"/>
    <w:rsid w:val="004A7A0C"/>
    <w:rsid w:val="004A7C18"/>
    <w:rsid w:val="004B0D3C"/>
    <w:rsid w:val="004B2340"/>
    <w:rsid w:val="004B4D60"/>
    <w:rsid w:val="004B661B"/>
    <w:rsid w:val="004B6E22"/>
    <w:rsid w:val="004C1711"/>
    <w:rsid w:val="004C19A9"/>
    <w:rsid w:val="004C1B1F"/>
    <w:rsid w:val="004C26E7"/>
    <w:rsid w:val="004C35C1"/>
    <w:rsid w:val="004C42CC"/>
    <w:rsid w:val="004C62C5"/>
    <w:rsid w:val="004C6789"/>
    <w:rsid w:val="004C69AC"/>
    <w:rsid w:val="004D01C0"/>
    <w:rsid w:val="004D01FA"/>
    <w:rsid w:val="004D0F98"/>
    <w:rsid w:val="004D11EC"/>
    <w:rsid w:val="004D1CD6"/>
    <w:rsid w:val="004D22C4"/>
    <w:rsid w:val="004D28AC"/>
    <w:rsid w:val="004D3398"/>
    <w:rsid w:val="004D4BC4"/>
    <w:rsid w:val="004D4F5D"/>
    <w:rsid w:val="004D625C"/>
    <w:rsid w:val="004D68CE"/>
    <w:rsid w:val="004D7B98"/>
    <w:rsid w:val="004D7CCB"/>
    <w:rsid w:val="004E067F"/>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8AD"/>
    <w:rsid w:val="004F6E95"/>
    <w:rsid w:val="005008A9"/>
    <w:rsid w:val="00500EA5"/>
    <w:rsid w:val="00501977"/>
    <w:rsid w:val="00501D9B"/>
    <w:rsid w:val="00501F39"/>
    <w:rsid w:val="005022A5"/>
    <w:rsid w:val="005034C7"/>
    <w:rsid w:val="005049A3"/>
    <w:rsid w:val="005051F0"/>
    <w:rsid w:val="00505815"/>
    <w:rsid w:val="00506D36"/>
    <w:rsid w:val="00507134"/>
    <w:rsid w:val="0050742A"/>
    <w:rsid w:val="00507C9D"/>
    <w:rsid w:val="00510209"/>
    <w:rsid w:val="005103AF"/>
    <w:rsid w:val="00510CE4"/>
    <w:rsid w:val="00511633"/>
    <w:rsid w:val="00511A03"/>
    <w:rsid w:val="00512711"/>
    <w:rsid w:val="00514307"/>
    <w:rsid w:val="00514D69"/>
    <w:rsid w:val="0051515C"/>
    <w:rsid w:val="0051545D"/>
    <w:rsid w:val="0051770E"/>
    <w:rsid w:val="00517ADD"/>
    <w:rsid w:val="00520622"/>
    <w:rsid w:val="0052106A"/>
    <w:rsid w:val="00521761"/>
    <w:rsid w:val="00522C87"/>
    <w:rsid w:val="00523939"/>
    <w:rsid w:val="00523C44"/>
    <w:rsid w:val="00523D38"/>
    <w:rsid w:val="00523E7D"/>
    <w:rsid w:val="00524019"/>
    <w:rsid w:val="005253C9"/>
    <w:rsid w:val="005268B7"/>
    <w:rsid w:val="00527ECE"/>
    <w:rsid w:val="00530304"/>
    <w:rsid w:val="00530C1D"/>
    <w:rsid w:val="00531E36"/>
    <w:rsid w:val="005320D0"/>
    <w:rsid w:val="00532B1E"/>
    <w:rsid w:val="00534CF9"/>
    <w:rsid w:val="00535A1C"/>
    <w:rsid w:val="0053644F"/>
    <w:rsid w:val="005364A6"/>
    <w:rsid w:val="00537492"/>
    <w:rsid w:val="00537688"/>
    <w:rsid w:val="00537846"/>
    <w:rsid w:val="005422A5"/>
    <w:rsid w:val="005428EE"/>
    <w:rsid w:val="0054382E"/>
    <w:rsid w:val="005444D2"/>
    <w:rsid w:val="005447A4"/>
    <w:rsid w:val="005448F7"/>
    <w:rsid w:val="00544CF7"/>
    <w:rsid w:val="00545BC7"/>
    <w:rsid w:val="00546D5E"/>
    <w:rsid w:val="005476BA"/>
    <w:rsid w:val="00547791"/>
    <w:rsid w:val="00547F87"/>
    <w:rsid w:val="00550122"/>
    <w:rsid w:val="005505BC"/>
    <w:rsid w:val="00551431"/>
    <w:rsid w:val="00551F22"/>
    <w:rsid w:val="00553652"/>
    <w:rsid w:val="00553900"/>
    <w:rsid w:val="00553B00"/>
    <w:rsid w:val="00554A46"/>
    <w:rsid w:val="005550A0"/>
    <w:rsid w:val="005552AC"/>
    <w:rsid w:val="0055533A"/>
    <w:rsid w:val="00555754"/>
    <w:rsid w:val="00556474"/>
    <w:rsid w:val="00556B19"/>
    <w:rsid w:val="00557FA2"/>
    <w:rsid w:val="00561E5B"/>
    <w:rsid w:val="00561E5D"/>
    <w:rsid w:val="00562A57"/>
    <w:rsid w:val="00563153"/>
    <w:rsid w:val="005633EB"/>
    <w:rsid w:val="005646DB"/>
    <w:rsid w:val="005649DA"/>
    <w:rsid w:val="00564A67"/>
    <w:rsid w:val="00564D0E"/>
    <w:rsid w:val="00565806"/>
    <w:rsid w:val="00565DA1"/>
    <w:rsid w:val="00565F39"/>
    <w:rsid w:val="00566BC8"/>
    <w:rsid w:val="005670B7"/>
    <w:rsid w:val="0056721D"/>
    <w:rsid w:val="005678C1"/>
    <w:rsid w:val="00570BCC"/>
    <w:rsid w:val="00570D6A"/>
    <w:rsid w:val="005722E7"/>
    <w:rsid w:val="005724A1"/>
    <w:rsid w:val="0057253F"/>
    <w:rsid w:val="00572985"/>
    <w:rsid w:val="00572A94"/>
    <w:rsid w:val="00573223"/>
    <w:rsid w:val="0057400A"/>
    <w:rsid w:val="005741E1"/>
    <w:rsid w:val="005745A0"/>
    <w:rsid w:val="00575791"/>
    <w:rsid w:val="00575B22"/>
    <w:rsid w:val="00575D97"/>
    <w:rsid w:val="005767E9"/>
    <w:rsid w:val="00577D47"/>
    <w:rsid w:val="00577EA6"/>
    <w:rsid w:val="0058115D"/>
    <w:rsid w:val="0058160F"/>
    <w:rsid w:val="005840B6"/>
    <w:rsid w:val="00587EFD"/>
    <w:rsid w:val="0059194D"/>
    <w:rsid w:val="00591BC3"/>
    <w:rsid w:val="00593EF8"/>
    <w:rsid w:val="00594072"/>
    <w:rsid w:val="00594B7D"/>
    <w:rsid w:val="00594CB4"/>
    <w:rsid w:val="00595F0E"/>
    <w:rsid w:val="00596926"/>
    <w:rsid w:val="005A08B2"/>
    <w:rsid w:val="005A0BEA"/>
    <w:rsid w:val="005A18AB"/>
    <w:rsid w:val="005A1CD1"/>
    <w:rsid w:val="005A21EF"/>
    <w:rsid w:val="005A240F"/>
    <w:rsid w:val="005A29BB"/>
    <w:rsid w:val="005A4332"/>
    <w:rsid w:val="005A58F4"/>
    <w:rsid w:val="005A6697"/>
    <w:rsid w:val="005A6AA7"/>
    <w:rsid w:val="005A6CB3"/>
    <w:rsid w:val="005B0A35"/>
    <w:rsid w:val="005B105F"/>
    <w:rsid w:val="005B1654"/>
    <w:rsid w:val="005B28F0"/>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05C7"/>
    <w:rsid w:val="005D1F73"/>
    <w:rsid w:val="005D1F80"/>
    <w:rsid w:val="005D24E1"/>
    <w:rsid w:val="005D4479"/>
    <w:rsid w:val="005D7461"/>
    <w:rsid w:val="005E0E0B"/>
    <w:rsid w:val="005E1D8F"/>
    <w:rsid w:val="005E2406"/>
    <w:rsid w:val="005E2DE2"/>
    <w:rsid w:val="005E3703"/>
    <w:rsid w:val="005E39BB"/>
    <w:rsid w:val="005E4F8A"/>
    <w:rsid w:val="005E7491"/>
    <w:rsid w:val="005F0678"/>
    <w:rsid w:val="005F0CDE"/>
    <w:rsid w:val="005F2754"/>
    <w:rsid w:val="005F2DAD"/>
    <w:rsid w:val="005F347A"/>
    <w:rsid w:val="005F4E3B"/>
    <w:rsid w:val="005F62B1"/>
    <w:rsid w:val="00601D91"/>
    <w:rsid w:val="006021C8"/>
    <w:rsid w:val="00602248"/>
    <w:rsid w:val="00602FB6"/>
    <w:rsid w:val="00603AFF"/>
    <w:rsid w:val="0060416E"/>
    <w:rsid w:val="006041E6"/>
    <w:rsid w:val="00605388"/>
    <w:rsid w:val="006076D8"/>
    <w:rsid w:val="00607EB0"/>
    <w:rsid w:val="00610465"/>
    <w:rsid w:val="00611211"/>
    <w:rsid w:val="00611AD4"/>
    <w:rsid w:val="006121F3"/>
    <w:rsid w:val="0061283E"/>
    <w:rsid w:val="00612B22"/>
    <w:rsid w:val="006132A6"/>
    <w:rsid w:val="00613762"/>
    <w:rsid w:val="00614C22"/>
    <w:rsid w:val="00615349"/>
    <w:rsid w:val="0061593F"/>
    <w:rsid w:val="00617143"/>
    <w:rsid w:val="00617709"/>
    <w:rsid w:val="00617BC7"/>
    <w:rsid w:val="00617C99"/>
    <w:rsid w:val="00617D8F"/>
    <w:rsid w:val="006201E4"/>
    <w:rsid w:val="00621A00"/>
    <w:rsid w:val="0062209B"/>
    <w:rsid w:val="0062407A"/>
    <w:rsid w:val="006242A1"/>
    <w:rsid w:val="00624DC5"/>
    <w:rsid w:val="0062597D"/>
    <w:rsid w:val="00626E3C"/>
    <w:rsid w:val="00627FC7"/>
    <w:rsid w:val="006305D2"/>
    <w:rsid w:val="0063188D"/>
    <w:rsid w:val="00631C9A"/>
    <w:rsid w:val="00632781"/>
    <w:rsid w:val="00632DBE"/>
    <w:rsid w:val="006330A4"/>
    <w:rsid w:val="006331AB"/>
    <w:rsid w:val="00633D1E"/>
    <w:rsid w:val="0063659F"/>
    <w:rsid w:val="00637399"/>
    <w:rsid w:val="006374F1"/>
    <w:rsid w:val="00637730"/>
    <w:rsid w:val="006402D4"/>
    <w:rsid w:val="006412FA"/>
    <w:rsid w:val="0064157B"/>
    <w:rsid w:val="006416F9"/>
    <w:rsid w:val="00641E34"/>
    <w:rsid w:val="00642216"/>
    <w:rsid w:val="00643519"/>
    <w:rsid w:val="00643821"/>
    <w:rsid w:val="00643A5D"/>
    <w:rsid w:val="006456B1"/>
    <w:rsid w:val="00645BE9"/>
    <w:rsid w:val="00645C54"/>
    <w:rsid w:val="0064647D"/>
    <w:rsid w:val="006465CB"/>
    <w:rsid w:val="006471CC"/>
    <w:rsid w:val="006472BB"/>
    <w:rsid w:val="00651417"/>
    <w:rsid w:val="0065144A"/>
    <w:rsid w:val="00652134"/>
    <w:rsid w:val="006523DA"/>
    <w:rsid w:val="00652831"/>
    <w:rsid w:val="0065285E"/>
    <w:rsid w:val="00653D9E"/>
    <w:rsid w:val="00653EBA"/>
    <w:rsid w:val="00654F82"/>
    <w:rsid w:val="006550DA"/>
    <w:rsid w:val="006556CF"/>
    <w:rsid w:val="006574D4"/>
    <w:rsid w:val="00657646"/>
    <w:rsid w:val="0065795C"/>
    <w:rsid w:val="00660E0E"/>
    <w:rsid w:val="0066212A"/>
    <w:rsid w:val="00662B57"/>
    <w:rsid w:val="0066385C"/>
    <w:rsid w:val="00663990"/>
    <w:rsid w:val="006647E0"/>
    <w:rsid w:val="006648E2"/>
    <w:rsid w:val="00664F78"/>
    <w:rsid w:val="006658F9"/>
    <w:rsid w:val="006662DD"/>
    <w:rsid w:val="0066730B"/>
    <w:rsid w:val="0067068B"/>
    <w:rsid w:val="00671C50"/>
    <w:rsid w:val="006732E2"/>
    <w:rsid w:val="006751E4"/>
    <w:rsid w:val="006767C2"/>
    <w:rsid w:val="006774DD"/>
    <w:rsid w:val="00677513"/>
    <w:rsid w:val="0067772C"/>
    <w:rsid w:val="00677B22"/>
    <w:rsid w:val="0068017E"/>
    <w:rsid w:val="00680E60"/>
    <w:rsid w:val="00681177"/>
    <w:rsid w:val="006825D6"/>
    <w:rsid w:val="006831B2"/>
    <w:rsid w:val="00683F99"/>
    <w:rsid w:val="00686C7B"/>
    <w:rsid w:val="00687055"/>
    <w:rsid w:val="00691B78"/>
    <w:rsid w:val="00692834"/>
    <w:rsid w:val="0069289B"/>
    <w:rsid w:val="00694F2D"/>
    <w:rsid w:val="00695610"/>
    <w:rsid w:val="00695826"/>
    <w:rsid w:val="00696D54"/>
    <w:rsid w:val="00697B85"/>
    <w:rsid w:val="006A1DDA"/>
    <w:rsid w:val="006A29B8"/>
    <w:rsid w:val="006A3308"/>
    <w:rsid w:val="006A39ED"/>
    <w:rsid w:val="006A4651"/>
    <w:rsid w:val="006A54A3"/>
    <w:rsid w:val="006A75F0"/>
    <w:rsid w:val="006B0000"/>
    <w:rsid w:val="006B0AA2"/>
    <w:rsid w:val="006B129A"/>
    <w:rsid w:val="006B1ECF"/>
    <w:rsid w:val="006B23B1"/>
    <w:rsid w:val="006B289B"/>
    <w:rsid w:val="006B3ED9"/>
    <w:rsid w:val="006B483B"/>
    <w:rsid w:val="006B4865"/>
    <w:rsid w:val="006B5A3C"/>
    <w:rsid w:val="006C1167"/>
    <w:rsid w:val="006C132A"/>
    <w:rsid w:val="006C15E7"/>
    <w:rsid w:val="006C16FD"/>
    <w:rsid w:val="006C17E8"/>
    <w:rsid w:val="006C1A39"/>
    <w:rsid w:val="006C266C"/>
    <w:rsid w:val="006C2D03"/>
    <w:rsid w:val="006C2FA5"/>
    <w:rsid w:val="006C307D"/>
    <w:rsid w:val="006C3DC6"/>
    <w:rsid w:val="006C3EEC"/>
    <w:rsid w:val="006C4900"/>
    <w:rsid w:val="006C4AE2"/>
    <w:rsid w:val="006C555B"/>
    <w:rsid w:val="006C666F"/>
    <w:rsid w:val="006C73CE"/>
    <w:rsid w:val="006D0220"/>
    <w:rsid w:val="006D0A3B"/>
    <w:rsid w:val="006D0D18"/>
    <w:rsid w:val="006D28C5"/>
    <w:rsid w:val="006D3ED8"/>
    <w:rsid w:val="006D418A"/>
    <w:rsid w:val="006D43BF"/>
    <w:rsid w:val="006D4467"/>
    <w:rsid w:val="006D4A79"/>
    <w:rsid w:val="006D4B21"/>
    <w:rsid w:val="006D4D37"/>
    <w:rsid w:val="006D6C1A"/>
    <w:rsid w:val="006D6DA7"/>
    <w:rsid w:val="006D78A1"/>
    <w:rsid w:val="006D7F42"/>
    <w:rsid w:val="006E02DC"/>
    <w:rsid w:val="006E0DF5"/>
    <w:rsid w:val="006E1059"/>
    <w:rsid w:val="006E177B"/>
    <w:rsid w:val="006E2407"/>
    <w:rsid w:val="006E3B5A"/>
    <w:rsid w:val="006E49F0"/>
    <w:rsid w:val="006E5225"/>
    <w:rsid w:val="006E567B"/>
    <w:rsid w:val="006E6258"/>
    <w:rsid w:val="006E6D7D"/>
    <w:rsid w:val="006E7157"/>
    <w:rsid w:val="006E7340"/>
    <w:rsid w:val="006E79AD"/>
    <w:rsid w:val="006E7E69"/>
    <w:rsid w:val="006F03A7"/>
    <w:rsid w:val="006F0836"/>
    <w:rsid w:val="006F0D22"/>
    <w:rsid w:val="006F1AA0"/>
    <w:rsid w:val="006F250D"/>
    <w:rsid w:val="006F2AFC"/>
    <w:rsid w:val="006F30DD"/>
    <w:rsid w:val="006F32EC"/>
    <w:rsid w:val="006F3769"/>
    <w:rsid w:val="006F405D"/>
    <w:rsid w:val="006F4150"/>
    <w:rsid w:val="006F48A4"/>
    <w:rsid w:val="006F526F"/>
    <w:rsid w:val="006F577C"/>
    <w:rsid w:val="006F6CAE"/>
    <w:rsid w:val="006F6F57"/>
    <w:rsid w:val="006F7895"/>
    <w:rsid w:val="006F7CB4"/>
    <w:rsid w:val="007017AC"/>
    <w:rsid w:val="007027AA"/>
    <w:rsid w:val="00702CD5"/>
    <w:rsid w:val="00703BBF"/>
    <w:rsid w:val="00707CD0"/>
    <w:rsid w:val="007106E1"/>
    <w:rsid w:val="00710A28"/>
    <w:rsid w:val="0071235E"/>
    <w:rsid w:val="007172D4"/>
    <w:rsid w:val="0071745D"/>
    <w:rsid w:val="007204B8"/>
    <w:rsid w:val="007257E4"/>
    <w:rsid w:val="007266B9"/>
    <w:rsid w:val="00726BC8"/>
    <w:rsid w:val="00727076"/>
    <w:rsid w:val="00730874"/>
    <w:rsid w:val="0073124C"/>
    <w:rsid w:val="00731399"/>
    <w:rsid w:val="00733BDE"/>
    <w:rsid w:val="00734DC6"/>
    <w:rsid w:val="00737ED5"/>
    <w:rsid w:val="007406E8"/>
    <w:rsid w:val="007418CE"/>
    <w:rsid w:val="00741A88"/>
    <w:rsid w:val="00742411"/>
    <w:rsid w:val="007426E5"/>
    <w:rsid w:val="00744650"/>
    <w:rsid w:val="00745898"/>
    <w:rsid w:val="00745CE5"/>
    <w:rsid w:val="00746E97"/>
    <w:rsid w:val="00751097"/>
    <w:rsid w:val="0075349E"/>
    <w:rsid w:val="0075428C"/>
    <w:rsid w:val="0075707B"/>
    <w:rsid w:val="00757194"/>
    <w:rsid w:val="007573F5"/>
    <w:rsid w:val="007577B8"/>
    <w:rsid w:val="00761D0F"/>
    <w:rsid w:val="00761E8E"/>
    <w:rsid w:val="0076298F"/>
    <w:rsid w:val="00763179"/>
    <w:rsid w:val="00763733"/>
    <w:rsid w:val="00763984"/>
    <w:rsid w:val="007640EF"/>
    <w:rsid w:val="00764161"/>
    <w:rsid w:val="00765AF7"/>
    <w:rsid w:val="00765E57"/>
    <w:rsid w:val="00765F6F"/>
    <w:rsid w:val="00767619"/>
    <w:rsid w:val="00770D1C"/>
    <w:rsid w:val="00772291"/>
    <w:rsid w:val="00772612"/>
    <w:rsid w:val="00772BC4"/>
    <w:rsid w:val="00772D03"/>
    <w:rsid w:val="00772E7D"/>
    <w:rsid w:val="00773591"/>
    <w:rsid w:val="00773D2E"/>
    <w:rsid w:val="00774F47"/>
    <w:rsid w:val="0077551A"/>
    <w:rsid w:val="00775F24"/>
    <w:rsid w:val="00776101"/>
    <w:rsid w:val="007770BB"/>
    <w:rsid w:val="00780B03"/>
    <w:rsid w:val="00781BDB"/>
    <w:rsid w:val="00782C21"/>
    <w:rsid w:val="00782CEB"/>
    <w:rsid w:val="00783284"/>
    <w:rsid w:val="007832AB"/>
    <w:rsid w:val="007836DE"/>
    <w:rsid w:val="007836E6"/>
    <w:rsid w:val="00783BDD"/>
    <w:rsid w:val="007851A5"/>
    <w:rsid w:val="007858FA"/>
    <w:rsid w:val="007867A1"/>
    <w:rsid w:val="00787535"/>
    <w:rsid w:val="00787D17"/>
    <w:rsid w:val="00791257"/>
    <w:rsid w:val="00791E2C"/>
    <w:rsid w:val="0079216C"/>
    <w:rsid w:val="0079288D"/>
    <w:rsid w:val="007933E2"/>
    <w:rsid w:val="00793F61"/>
    <w:rsid w:val="007960BF"/>
    <w:rsid w:val="007961C7"/>
    <w:rsid w:val="007966E1"/>
    <w:rsid w:val="00797B58"/>
    <w:rsid w:val="00797D40"/>
    <w:rsid w:val="007A00DD"/>
    <w:rsid w:val="007A0175"/>
    <w:rsid w:val="007A024C"/>
    <w:rsid w:val="007A0A71"/>
    <w:rsid w:val="007A1124"/>
    <w:rsid w:val="007A1729"/>
    <w:rsid w:val="007A1EE9"/>
    <w:rsid w:val="007A3891"/>
    <w:rsid w:val="007A3C81"/>
    <w:rsid w:val="007A4D21"/>
    <w:rsid w:val="007A6A1B"/>
    <w:rsid w:val="007A6A92"/>
    <w:rsid w:val="007A73E3"/>
    <w:rsid w:val="007A7621"/>
    <w:rsid w:val="007A7F4F"/>
    <w:rsid w:val="007B0092"/>
    <w:rsid w:val="007B018A"/>
    <w:rsid w:val="007B1B98"/>
    <w:rsid w:val="007B371D"/>
    <w:rsid w:val="007B3CCC"/>
    <w:rsid w:val="007B4657"/>
    <w:rsid w:val="007B4D2D"/>
    <w:rsid w:val="007B5188"/>
    <w:rsid w:val="007B589F"/>
    <w:rsid w:val="007B6F26"/>
    <w:rsid w:val="007B72AA"/>
    <w:rsid w:val="007B7CE7"/>
    <w:rsid w:val="007C027F"/>
    <w:rsid w:val="007C071C"/>
    <w:rsid w:val="007C0FA7"/>
    <w:rsid w:val="007C2393"/>
    <w:rsid w:val="007C28EA"/>
    <w:rsid w:val="007C29AD"/>
    <w:rsid w:val="007C4431"/>
    <w:rsid w:val="007C605F"/>
    <w:rsid w:val="007D0105"/>
    <w:rsid w:val="007D0712"/>
    <w:rsid w:val="007D15EF"/>
    <w:rsid w:val="007D20C7"/>
    <w:rsid w:val="007D2F3F"/>
    <w:rsid w:val="007D317C"/>
    <w:rsid w:val="007D37DD"/>
    <w:rsid w:val="007D38AB"/>
    <w:rsid w:val="007D3DF5"/>
    <w:rsid w:val="007D4087"/>
    <w:rsid w:val="007D4727"/>
    <w:rsid w:val="007D4C02"/>
    <w:rsid w:val="007D5311"/>
    <w:rsid w:val="007D7520"/>
    <w:rsid w:val="007E08B6"/>
    <w:rsid w:val="007E1041"/>
    <w:rsid w:val="007E10E7"/>
    <w:rsid w:val="007E2190"/>
    <w:rsid w:val="007E2CD3"/>
    <w:rsid w:val="007E4302"/>
    <w:rsid w:val="007E474A"/>
    <w:rsid w:val="007E54E6"/>
    <w:rsid w:val="007E5699"/>
    <w:rsid w:val="007E5BB6"/>
    <w:rsid w:val="007E66D1"/>
    <w:rsid w:val="007E77D1"/>
    <w:rsid w:val="007E7B73"/>
    <w:rsid w:val="007E7F91"/>
    <w:rsid w:val="007F0969"/>
    <w:rsid w:val="007F1F0F"/>
    <w:rsid w:val="007F21B0"/>
    <w:rsid w:val="007F2C22"/>
    <w:rsid w:val="007F2CFE"/>
    <w:rsid w:val="007F33F7"/>
    <w:rsid w:val="007F36B1"/>
    <w:rsid w:val="007F403A"/>
    <w:rsid w:val="007F42A0"/>
    <w:rsid w:val="007F487C"/>
    <w:rsid w:val="007F4B2B"/>
    <w:rsid w:val="007F4D4F"/>
    <w:rsid w:val="007F6735"/>
    <w:rsid w:val="007F6BCA"/>
    <w:rsid w:val="007F6C9E"/>
    <w:rsid w:val="007F700F"/>
    <w:rsid w:val="007F7162"/>
    <w:rsid w:val="007F7DC8"/>
    <w:rsid w:val="0080078D"/>
    <w:rsid w:val="00802DC9"/>
    <w:rsid w:val="00804291"/>
    <w:rsid w:val="00804C1C"/>
    <w:rsid w:val="00805479"/>
    <w:rsid w:val="0080570E"/>
    <w:rsid w:val="00805FC2"/>
    <w:rsid w:val="008066F2"/>
    <w:rsid w:val="00806D20"/>
    <w:rsid w:val="008070FF"/>
    <w:rsid w:val="00807774"/>
    <w:rsid w:val="00810D8C"/>
    <w:rsid w:val="00812D15"/>
    <w:rsid w:val="00813243"/>
    <w:rsid w:val="00813CE2"/>
    <w:rsid w:val="00814661"/>
    <w:rsid w:val="00816782"/>
    <w:rsid w:val="00820887"/>
    <w:rsid w:val="008208AB"/>
    <w:rsid w:val="008210FD"/>
    <w:rsid w:val="00821D74"/>
    <w:rsid w:val="00822BBA"/>
    <w:rsid w:val="00822D05"/>
    <w:rsid w:val="00823005"/>
    <w:rsid w:val="00826507"/>
    <w:rsid w:val="00827268"/>
    <w:rsid w:val="00827CC8"/>
    <w:rsid w:val="00827E5A"/>
    <w:rsid w:val="00830588"/>
    <w:rsid w:val="0083163A"/>
    <w:rsid w:val="00832CF0"/>
    <w:rsid w:val="00834383"/>
    <w:rsid w:val="00834A18"/>
    <w:rsid w:val="00834F92"/>
    <w:rsid w:val="00835664"/>
    <w:rsid w:val="00835D80"/>
    <w:rsid w:val="008370DE"/>
    <w:rsid w:val="008373F3"/>
    <w:rsid w:val="00840171"/>
    <w:rsid w:val="00840EAC"/>
    <w:rsid w:val="0084116A"/>
    <w:rsid w:val="0084154C"/>
    <w:rsid w:val="00841B12"/>
    <w:rsid w:val="00841C09"/>
    <w:rsid w:val="00843B14"/>
    <w:rsid w:val="0084451E"/>
    <w:rsid w:val="00844C02"/>
    <w:rsid w:val="00846AAD"/>
    <w:rsid w:val="00846B4F"/>
    <w:rsid w:val="00847145"/>
    <w:rsid w:val="00847C4D"/>
    <w:rsid w:val="00847F86"/>
    <w:rsid w:val="0085015B"/>
    <w:rsid w:val="00851ED2"/>
    <w:rsid w:val="00852079"/>
    <w:rsid w:val="00853C47"/>
    <w:rsid w:val="00854663"/>
    <w:rsid w:val="00855979"/>
    <w:rsid w:val="00855D04"/>
    <w:rsid w:val="00856B1F"/>
    <w:rsid w:val="00857342"/>
    <w:rsid w:val="008576DD"/>
    <w:rsid w:val="00857DEC"/>
    <w:rsid w:val="00857DF3"/>
    <w:rsid w:val="008609FC"/>
    <w:rsid w:val="00860EA0"/>
    <w:rsid w:val="008615A4"/>
    <w:rsid w:val="008620BE"/>
    <w:rsid w:val="008621BB"/>
    <w:rsid w:val="00862F77"/>
    <w:rsid w:val="00864662"/>
    <w:rsid w:val="0086505E"/>
    <w:rsid w:val="00865119"/>
    <w:rsid w:val="00865548"/>
    <w:rsid w:val="00866F56"/>
    <w:rsid w:val="00867DF3"/>
    <w:rsid w:val="00871BC6"/>
    <w:rsid w:val="00871C67"/>
    <w:rsid w:val="00871C92"/>
    <w:rsid w:val="008736A4"/>
    <w:rsid w:val="00873D28"/>
    <w:rsid w:val="00873F6D"/>
    <w:rsid w:val="00875314"/>
    <w:rsid w:val="008753A0"/>
    <w:rsid w:val="008756EB"/>
    <w:rsid w:val="00875996"/>
    <w:rsid w:val="00875D96"/>
    <w:rsid w:val="0087617A"/>
    <w:rsid w:val="00877887"/>
    <w:rsid w:val="00880F0F"/>
    <w:rsid w:val="008823D2"/>
    <w:rsid w:val="008823DE"/>
    <w:rsid w:val="0088320F"/>
    <w:rsid w:val="00883657"/>
    <w:rsid w:val="00883CA1"/>
    <w:rsid w:val="00883EE4"/>
    <w:rsid w:val="00885201"/>
    <w:rsid w:val="008854CD"/>
    <w:rsid w:val="00885BEC"/>
    <w:rsid w:val="0088785C"/>
    <w:rsid w:val="00887CEE"/>
    <w:rsid w:val="00887EDD"/>
    <w:rsid w:val="00891953"/>
    <w:rsid w:val="00891B1D"/>
    <w:rsid w:val="0089274F"/>
    <w:rsid w:val="00892B0E"/>
    <w:rsid w:val="00894086"/>
    <w:rsid w:val="008949BC"/>
    <w:rsid w:val="00895F1A"/>
    <w:rsid w:val="00897BE6"/>
    <w:rsid w:val="008A0AA4"/>
    <w:rsid w:val="008A11AA"/>
    <w:rsid w:val="008A4AA1"/>
    <w:rsid w:val="008A63B3"/>
    <w:rsid w:val="008B071E"/>
    <w:rsid w:val="008B1320"/>
    <w:rsid w:val="008B1D84"/>
    <w:rsid w:val="008B3249"/>
    <w:rsid w:val="008B3D3D"/>
    <w:rsid w:val="008B3F25"/>
    <w:rsid w:val="008B48EB"/>
    <w:rsid w:val="008B4F4E"/>
    <w:rsid w:val="008B58A7"/>
    <w:rsid w:val="008B6A78"/>
    <w:rsid w:val="008C0428"/>
    <w:rsid w:val="008C1003"/>
    <w:rsid w:val="008C1AFB"/>
    <w:rsid w:val="008C1D62"/>
    <w:rsid w:val="008C2312"/>
    <w:rsid w:val="008C23D5"/>
    <w:rsid w:val="008C34DC"/>
    <w:rsid w:val="008C3D83"/>
    <w:rsid w:val="008C408D"/>
    <w:rsid w:val="008C449A"/>
    <w:rsid w:val="008C572F"/>
    <w:rsid w:val="008C5A2F"/>
    <w:rsid w:val="008C5CE0"/>
    <w:rsid w:val="008C6652"/>
    <w:rsid w:val="008C6CFD"/>
    <w:rsid w:val="008D0916"/>
    <w:rsid w:val="008D1197"/>
    <w:rsid w:val="008D2054"/>
    <w:rsid w:val="008D2342"/>
    <w:rsid w:val="008D329E"/>
    <w:rsid w:val="008D4DD3"/>
    <w:rsid w:val="008D615C"/>
    <w:rsid w:val="008D6182"/>
    <w:rsid w:val="008D662F"/>
    <w:rsid w:val="008D7925"/>
    <w:rsid w:val="008E2AF9"/>
    <w:rsid w:val="008E2C27"/>
    <w:rsid w:val="008E31E2"/>
    <w:rsid w:val="008E35F3"/>
    <w:rsid w:val="008E40F9"/>
    <w:rsid w:val="008E6FD9"/>
    <w:rsid w:val="008F0EF5"/>
    <w:rsid w:val="008F10B5"/>
    <w:rsid w:val="008F5D37"/>
    <w:rsid w:val="008F7391"/>
    <w:rsid w:val="00900E3B"/>
    <w:rsid w:val="009017F8"/>
    <w:rsid w:val="00902710"/>
    <w:rsid w:val="00902FA5"/>
    <w:rsid w:val="00903F34"/>
    <w:rsid w:val="00905681"/>
    <w:rsid w:val="00905893"/>
    <w:rsid w:val="0090607A"/>
    <w:rsid w:val="009062A9"/>
    <w:rsid w:val="009079CF"/>
    <w:rsid w:val="00907A57"/>
    <w:rsid w:val="0091012E"/>
    <w:rsid w:val="00910B15"/>
    <w:rsid w:val="00912371"/>
    <w:rsid w:val="009125CA"/>
    <w:rsid w:val="0091271E"/>
    <w:rsid w:val="00913686"/>
    <w:rsid w:val="00913D22"/>
    <w:rsid w:val="00915B10"/>
    <w:rsid w:val="00916B1D"/>
    <w:rsid w:val="00916DBD"/>
    <w:rsid w:val="0091704D"/>
    <w:rsid w:val="00920D64"/>
    <w:rsid w:val="0092145E"/>
    <w:rsid w:val="00922476"/>
    <w:rsid w:val="0092321E"/>
    <w:rsid w:val="009233E9"/>
    <w:rsid w:val="00923FD3"/>
    <w:rsid w:val="00924C47"/>
    <w:rsid w:val="00925725"/>
    <w:rsid w:val="00925947"/>
    <w:rsid w:val="0092600C"/>
    <w:rsid w:val="00926992"/>
    <w:rsid w:val="00926AB9"/>
    <w:rsid w:val="00930382"/>
    <w:rsid w:val="00930A76"/>
    <w:rsid w:val="009313A4"/>
    <w:rsid w:val="00932AF4"/>
    <w:rsid w:val="00932BCF"/>
    <w:rsid w:val="00932F86"/>
    <w:rsid w:val="009330F9"/>
    <w:rsid w:val="00933EEF"/>
    <w:rsid w:val="009342B1"/>
    <w:rsid w:val="009343BF"/>
    <w:rsid w:val="009349D6"/>
    <w:rsid w:val="0093556C"/>
    <w:rsid w:val="00935A9B"/>
    <w:rsid w:val="00936C51"/>
    <w:rsid w:val="009376AB"/>
    <w:rsid w:val="00940059"/>
    <w:rsid w:val="00941546"/>
    <w:rsid w:val="00942161"/>
    <w:rsid w:val="00942687"/>
    <w:rsid w:val="00942884"/>
    <w:rsid w:val="00942917"/>
    <w:rsid w:val="00943052"/>
    <w:rsid w:val="009440E9"/>
    <w:rsid w:val="00944568"/>
    <w:rsid w:val="00946268"/>
    <w:rsid w:val="009462C5"/>
    <w:rsid w:val="009469BC"/>
    <w:rsid w:val="00947865"/>
    <w:rsid w:val="00947B2A"/>
    <w:rsid w:val="00951FF2"/>
    <w:rsid w:val="00952F33"/>
    <w:rsid w:val="00953B78"/>
    <w:rsid w:val="00953C0D"/>
    <w:rsid w:val="0095420C"/>
    <w:rsid w:val="0095468F"/>
    <w:rsid w:val="00954FF8"/>
    <w:rsid w:val="0095692D"/>
    <w:rsid w:val="00956AEF"/>
    <w:rsid w:val="009605C5"/>
    <w:rsid w:val="00960FBC"/>
    <w:rsid w:val="00961CD2"/>
    <w:rsid w:val="0096226A"/>
    <w:rsid w:val="009631BA"/>
    <w:rsid w:val="009635E3"/>
    <w:rsid w:val="00964E3F"/>
    <w:rsid w:val="00965297"/>
    <w:rsid w:val="00966497"/>
    <w:rsid w:val="009665F1"/>
    <w:rsid w:val="009672F8"/>
    <w:rsid w:val="009678F9"/>
    <w:rsid w:val="00967989"/>
    <w:rsid w:val="0097009C"/>
    <w:rsid w:val="00970112"/>
    <w:rsid w:val="0097041E"/>
    <w:rsid w:val="009704D4"/>
    <w:rsid w:val="00970D23"/>
    <w:rsid w:val="00970FBD"/>
    <w:rsid w:val="0097119C"/>
    <w:rsid w:val="009719E7"/>
    <w:rsid w:val="00971D23"/>
    <w:rsid w:val="00972B0D"/>
    <w:rsid w:val="0097474F"/>
    <w:rsid w:val="00974D06"/>
    <w:rsid w:val="009760AB"/>
    <w:rsid w:val="0097736B"/>
    <w:rsid w:val="0098083E"/>
    <w:rsid w:val="009808F1"/>
    <w:rsid w:val="00980FBF"/>
    <w:rsid w:val="009829A6"/>
    <w:rsid w:val="00982A36"/>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4463"/>
    <w:rsid w:val="009A5591"/>
    <w:rsid w:val="009A6BFD"/>
    <w:rsid w:val="009A71D8"/>
    <w:rsid w:val="009A7337"/>
    <w:rsid w:val="009A7F43"/>
    <w:rsid w:val="009B0FEC"/>
    <w:rsid w:val="009B1789"/>
    <w:rsid w:val="009B1E5C"/>
    <w:rsid w:val="009B237A"/>
    <w:rsid w:val="009B23D1"/>
    <w:rsid w:val="009B280A"/>
    <w:rsid w:val="009B3516"/>
    <w:rsid w:val="009B35C0"/>
    <w:rsid w:val="009B373E"/>
    <w:rsid w:val="009B3A88"/>
    <w:rsid w:val="009B3E25"/>
    <w:rsid w:val="009B5585"/>
    <w:rsid w:val="009B722E"/>
    <w:rsid w:val="009B7D9D"/>
    <w:rsid w:val="009C109F"/>
    <w:rsid w:val="009C1101"/>
    <w:rsid w:val="009C310F"/>
    <w:rsid w:val="009C4620"/>
    <w:rsid w:val="009C58CE"/>
    <w:rsid w:val="009C62A0"/>
    <w:rsid w:val="009C69DB"/>
    <w:rsid w:val="009C6D4E"/>
    <w:rsid w:val="009C779F"/>
    <w:rsid w:val="009C7DBB"/>
    <w:rsid w:val="009D0968"/>
    <w:rsid w:val="009D0EA0"/>
    <w:rsid w:val="009D206F"/>
    <w:rsid w:val="009D3B3F"/>
    <w:rsid w:val="009D3D6B"/>
    <w:rsid w:val="009D6E98"/>
    <w:rsid w:val="009D6F2C"/>
    <w:rsid w:val="009D7322"/>
    <w:rsid w:val="009D7EFF"/>
    <w:rsid w:val="009E0540"/>
    <w:rsid w:val="009E10C6"/>
    <w:rsid w:val="009E1418"/>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2F0"/>
    <w:rsid w:val="00A0051C"/>
    <w:rsid w:val="00A01089"/>
    <w:rsid w:val="00A0135F"/>
    <w:rsid w:val="00A021F5"/>
    <w:rsid w:val="00A02AD9"/>
    <w:rsid w:val="00A038BA"/>
    <w:rsid w:val="00A065A3"/>
    <w:rsid w:val="00A100C8"/>
    <w:rsid w:val="00A104D1"/>
    <w:rsid w:val="00A1230B"/>
    <w:rsid w:val="00A127AA"/>
    <w:rsid w:val="00A128EB"/>
    <w:rsid w:val="00A129E3"/>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558C"/>
    <w:rsid w:val="00A25672"/>
    <w:rsid w:val="00A25E63"/>
    <w:rsid w:val="00A273F4"/>
    <w:rsid w:val="00A3130B"/>
    <w:rsid w:val="00A32CE9"/>
    <w:rsid w:val="00A32D8B"/>
    <w:rsid w:val="00A32EAB"/>
    <w:rsid w:val="00A331B0"/>
    <w:rsid w:val="00A334EF"/>
    <w:rsid w:val="00A3465F"/>
    <w:rsid w:val="00A34CEF"/>
    <w:rsid w:val="00A35122"/>
    <w:rsid w:val="00A353F3"/>
    <w:rsid w:val="00A358E0"/>
    <w:rsid w:val="00A37AE5"/>
    <w:rsid w:val="00A37D42"/>
    <w:rsid w:val="00A4000A"/>
    <w:rsid w:val="00A40507"/>
    <w:rsid w:val="00A408A6"/>
    <w:rsid w:val="00A41629"/>
    <w:rsid w:val="00A4175C"/>
    <w:rsid w:val="00A42665"/>
    <w:rsid w:val="00A42B31"/>
    <w:rsid w:val="00A43441"/>
    <w:rsid w:val="00A43650"/>
    <w:rsid w:val="00A446FD"/>
    <w:rsid w:val="00A45168"/>
    <w:rsid w:val="00A45313"/>
    <w:rsid w:val="00A4552E"/>
    <w:rsid w:val="00A4590A"/>
    <w:rsid w:val="00A464EC"/>
    <w:rsid w:val="00A467BE"/>
    <w:rsid w:val="00A46B4E"/>
    <w:rsid w:val="00A4777D"/>
    <w:rsid w:val="00A50489"/>
    <w:rsid w:val="00A504AD"/>
    <w:rsid w:val="00A505BA"/>
    <w:rsid w:val="00A534BB"/>
    <w:rsid w:val="00A540DF"/>
    <w:rsid w:val="00A55D05"/>
    <w:rsid w:val="00A55F9F"/>
    <w:rsid w:val="00A56533"/>
    <w:rsid w:val="00A56A6B"/>
    <w:rsid w:val="00A56E26"/>
    <w:rsid w:val="00A56EBF"/>
    <w:rsid w:val="00A56F8D"/>
    <w:rsid w:val="00A57582"/>
    <w:rsid w:val="00A579D9"/>
    <w:rsid w:val="00A600C5"/>
    <w:rsid w:val="00A60467"/>
    <w:rsid w:val="00A60B2E"/>
    <w:rsid w:val="00A62584"/>
    <w:rsid w:val="00A6259C"/>
    <w:rsid w:val="00A66B77"/>
    <w:rsid w:val="00A66F36"/>
    <w:rsid w:val="00A676FE"/>
    <w:rsid w:val="00A67E0D"/>
    <w:rsid w:val="00A70FA6"/>
    <w:rsid w:val="00A71074"/>
    <w:rsid w:val="00A71388"/>
    <w:rsid w:val="00A71938"/>
    <w:rsid w:val="00A7332B"/>
    <w:rsid w:val="00A7446B"/>
    <w:rsid w:val="00A74960"/>
    <w:rsid w:val="00A74DF5"/>
    <w:rsid w:val="00A75B71"/>
    <w:rsid w:val="00A76826"/>
    <w:rsid w:val="00A77BCA"/>
    <w:rsid w:val="00A80886"/>
    <w:rsid w:val="00A81D32"/>
    <w:rsid w:val="00A8246B"/>
    <w:rsid w:val="00A828CB"/>
    <w:rsid w:val="00A835DC"/>
    <w:rsid w:val="00A84FD5"/>
    <w:rsid w:val="00A853BE"/>
    <w:rsid w:val="00A85AF4"/>
    <w:rsid w:val="00A85F9B"/>
    <w:rsid w:val="00A87666"/>
    <w:rsid w:val="00A90458"/>
    <w:rsid w:val="00A9161D"/>
    <w:rsid w:val="00A94485"/>
    <w:rsid w:val="00A95060"/>
    <w:rsid w:val="00A96AA3"/>
    <w:rsid w:val="00A97AD9"/>
    <w:rsid w:val="00A97C6D"/>
    <w:rsid w:val="00AA07E8"/>
    <w:rsid w:val="00AA1120"/>
    <w:rsid w:val="00AA15F3"/>
    <w:rsid w:val="00AA17E3"/>
    <w:rsid w:val="00AA268D"/>
    <w:rsid w:val="00AA2A29"/>
    <w:rsid w:val="00AA44F8"/>
    <w:rsid w:val="00AA526E"/>
    <w:rsid w:val="00AA5981"/>
    <w:rsid w:val="00AA73B4"/>
    <w:rsid w:val="00AB088B"/>
    <w:rsid w:val="00AB1C15"/>
    <w:rsid w:val="00AB1D28"/>
    <w:rsid w:val="00AB1D93"/>
    <w:rsid w:val="00AB1F21"/>
    <w:rsid w:val="00AB2BAD"/>
    <w:rsid w:val="00AB3ACD"/>
    <w:rsid w:val="00AB54C2"/>
    <w:rsid w:val="00AB5D00"/>
    <w:rsid w:val="00AB604C"/>
    <w:rsid w:val="00AB6455"/>
    <w:rsid w:val="00AB695C"/>
    <w:rsid w:val="00AB740B"/>
    <w:rsid w:val="00AB7559"/>
    <w:rsid w:val="00AB786F"/>
    <w:rsid w:val="00AB7BE1"/>
    <w:rsid w:val="00AC05B7"/>
    <w:rsid w:val="00AC1FC2"/>
    <w:rsid w:val="00AC2610"/>
    <w:rsid w:val="00AC2911"/>
    <w:rsid w:val="00AC34A0"/>
    <w:rsid w:val="00AC3E55"/>
    <w:rsid w:val="00AC3ED5"/>
    <w:rsid w:val="00AC40C4"/>
    <w:rsid w:val="00AC40D0"/>
    <w:rsid w:val="00AC5191"/>
    <w:rsid w:val="00AC5FAA"/>
    <w:rsid w:val="00AC66EA"/>
    <w:rsid w:val="00AD0FFB"/>
    <w:rsid w:val="00AD130D"/>
    <w:rsid w:val="00AD2659"/>
    <w:rsid w:val="00AD2711"/>
    <w:rsid w:val="00AD6CD4"/>
    <w:rsid w:val="00AD7E01"/>
    <w:rsid w:val="00AE0199"/>
    <w:rsid w:val="00AE1C11"/>
    <w:rsid w:val="00AE1EAD"/>
    <w:rsid w:val="00AE2529"/>
    <w:rsid w:val="00AE2574"/>
    <w:rsid w:val="00AE2779"/>
    <w:rsid w:val="00AE3AEC"/>
    <w:rsid w:val="00AE50FF"/>
    <w:rsid w:val="00AE5CE6"/>
    <w:rsid w:val="00AE75DF"/>
    <w:rsid w:val="00AF0007"/>
    <w:rsid w:val="00AF03D7"/>
    <w:rsid w:val="00AF07A1"/>
    <w:rsid w:val="00AF0DC5"/>
    <w:rsid w:val="00AF0E08"/>
    <w:rsid w:val="00AF1292"/>
    <w:rsid w:val="00AF208C"/>
    <w:rsid w:val="00AF224D"/>
    <w:rsid w:val="00AF3F82"/>
    <w:rsid w:val="00AF5171"/>
    <w:rsid w:val="00AF5B39"/>
    <w:rsid w:val="00AF744E"/>
    <w:rsid w:val="00B00639"/>
    <w:rsid w:val="00B00EE9"/>
    <w:rsid w:val="00B010CC"/>
    <w:rsid w:val="00B0151B"/>
    <w:rsid w:val="00B01727"/>
    <w:rsid w:val="00B03D68"/>
    <w:rsid w:val="00B04510"/>
    <w:rsid w:val="00B05B36"/>
    <w:rsid w:val="00B0638E"/>
    <w:rsid w:val="00B0667F"/>
    <w:rsid w:val="00B122C7"/>
    <w:rsid w:val="00B1253D"/>
    <w:rsid w:val="00B125E0"/>
    <w:rsid w:val="00B136B7"/>
    <w:rsid w:val="00B154B9"/>
    <w:rsid w:val="00B15D70"/>
    <w:rsid w:val="00B17715"/>
    <w:rsid w:val="00B2079C"/>
    <w:rsid w:val="00B21E03"/>
    <w:rsid w:val="00B22DF3"/>
    <w:rsid w:val="00B23AC3"/>
    <w:rsid w:val="00B265F3"/>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37600"/>
    <w:rsid w:val="00B40BB1"/>
    <w:rsid w:val="00B41ABD"/>
    <w:rsid w:val="00B42195"/>
    <w:rsid w:val="00B42A64"/>
    <w:rsid w:val="00B42BBD"/>
    <w:rsid w:val="00B42F24"/>
    <w:rsid w:val="00B43516"/>
    <w:rsid w:val="00B46DA3"/>
    <w:rsid w:val="00B50B73"/>
    <w:rsid w:val="00B50E62"/>
    <w:rsid w:val="00B5147F"/>
    <w:rsid w:val="00B51797"/>
    <w:rsid w:val="00B52166"/>
    <w:rsid w:val="00B52A12"/>
    <w:rsid w:val="00B52CE0"/>
    <w:rsid w:val="00B530C8"/>
    <w:rsid w:val="00B535C8"/>
    <w:rsid w:val="00B5377F"/>
    <w:rsid w:val="00B543B3"/>
    <w:rsid w:val="00B56128"/>
    <w:rsid w:val="00B564BA"/>
    <w:rsid w:val="00B57DAB"/>
    <w:rsid w:val="00B600C6"/>
    <w:rsid w:val="00B62A97"/>
    <w:rsid w:val="00B6383E"/>
    <w:rsid w:val="00B640ED"/>
    <w:rsid w:val="00B65809"/>
    <w:rsid w:val="00B65CF1"/>
    <w:rsid w:val="00B67014"/>
    <w:rsid w:val="00B679CA"/>
    <w:rsid w:val="00B67A66"/>
    <w:rsid w:val="00B70E1D"/>
    <w:rsid w:val="00B71502"/>
    <w:rsid w:val="00B7270F"/>
    <w:rsid w:val="00B73F21"/>
    <w:rsid w:val="00B75202"/>
    <w:rsid w:val="00B75AF6"/>
    <w:rsid w:val="00B80789"/>
    <w:rsid w:val="00B80A3C"/>
    <w:rsid w:val="00B80B45"/>
    <w:rsid w:val="00B814AA"/>
    <w:rsid w:val="00B814B4"/>
    <w:rsid w:val="00B82BC4"/>
    <w:rsid w:val="00B8409E"/>
    <w:rsid w:val="00B84212"/>
    <w:rsid w:val="00B860C5"/>
    <w:rsid w:val="00B865AF"/>
    <w:rsid w:val="00B86BCD"/>
    <w:rsid w:val="00B876F3"/>
    <w:rsid w:val="00B90FBC"/>
    <w:rsid w:val="00B91440"/>
    <w:rsid w:val="00B91F4D"/>
    <w:rsid w:val="00B9242F"/>
    <w:rsid w:val="00B92B6E"/>
    <w:rsid w:val="00B92D12"/>
    <w:rsid w:val="00B92F10"/>
    <w:rsid w:val="00B93401"/>
    <w:rsid w:val="00B9388E"/>
    <w:rsid w:val="00B93ACF"/>
    <w:rsid w:val="00B93D0B"/>
    <w:rsid w:val="00B93E51"/>
    <w:rsid w:val="00B9430A"/>
    <w:rsid w:val="00B948DE"/>
    <w:rsid w:val="00B97F70"/>
    <w:rsid w:val="00BA0E75"/>
    <w:rsid w:val="00BA45E0"/>
    <w:rsid w:val="00BA555E"/>
    <w:rsid w:val="00BA68E9"/>
    <w:rsid w:val="00BA77A2"/>
    <w:rsid w:val="00BB00EC"/>
    <w:rsid w:val="00BB0278"/>
    <w:rsid w:val="00BB0B9F"/>
    <w:rsid w:val="00BB2088"/>
    <w:rsid w:val="00BB27E3"/>
    <w:rsid w:val="00BB2B5D"/>
    <w:rsid w:val="00BB47C5"/>
    <w:rsid w:val="00BB4AC3"/>
    <w:rsid w:val="00BB7B97"/>
    <w:rsid w:val="00BB7EE2"/>
    <w:rsid w:val="00BC0C5A"/>
    <w:rsid w:val="00BC0EB7"/>
    <w:rsid w:val="00BC1835"/>
    <w:rsid w:val="00BC27AF"/>
    <w:rsid w:val="00BC2C37"/>
    <w:rsid w:val="00BC3816"/>
    <w:rsid w:val="00BC4737"/>
    <w:rsid w:val="00BC4AF1"/>
    <w:rsid w:val="00BC5AF0"/>
    <w:rsid w:val="00BC6C91"/>
    <w:rsid w:val="00BC6CA9"/>
    <w:rsid w:val="00BD058F"/>
    <w:rsid w:val="00BD0886"/>
    <w:rsid w:val="00BD0C8D"/>
    <w:rsid w:val="00BD3359"/>
    <w:rsid w:val="00BD44E1"/>
    <w:rsid w:val="00BD5E79"/>
    <w:rsid w:val="00BD6866"/>
    <w:rsid w:val="00BD7C11"/>
    <w:rsid w:val="00BD7D0E"/>
    <w:rsid w:val="00BD7F78"/>
    <w:rsid w:val="00BE0C7C"/>
    <w:rsid w:val="00BE0F16"/>
    <w:rsid w:val="00BE112E"/>
    <w:rsid w:val="00BE1343"/>
    <w:rsid w:val="00BE1C33"/>
    <w:rsid w:val="00BE2C1E"/>
    <w:rsid w:val="00BE3A6B"/>
    <w:rsid w:val="00BE5B63"/>
    <w:rsid w:val="00BE5D97"/>
    <w:rsid w:val="00BE6639"/>
    <w:rsid w:val="00BE671F"/>
    <w:rsid w:val="00BE6D2D"/>
    <w:rsid w:val="00BE7C40"/>
    <w:rsid w:val="00BF0905"/>
    <w:rsid w:val="00BF327A"/>
    <w:rsid w:val="00BF46E2"/>
    <w:rsid w:val="00BF48FC"/>
    <w:rsid w:val="00BF58BB"/>
    <w:rsid w:val="00BF6AF0"/>
    <w:rsid w:val="00C02825"/>
    <w:rsid w:val="00C02ADD"/>
    <w:rsid w:val="00C02AFF"/>
    <w:rsid w:val="00C02F81"/>
    <w:rsid w:val="00C03D3F"/>
    <w:rsid w:val="00C04E2D"/>
    <w:rsid w:val="00C053DE"/>
    <w:rsid w:val="00C0583E"/>
    <w:rsid w:val="00C06050"/>
    <w:rsid w:val="00C0639C"/>
    <w:rsid w:val="00C06B22"/>
    <w:rsid w:val="00C073A1"/>
    <w:rsid w:val="00C07F6F"/>
    <w:rsid w:val="00C10611"/>
    <w:rsid w:val="00C11330"/>
    <w:rsid w:val="00C11D0B"/>
    <w:rsid w:val="00C13C87"/>
    <w:rsid w:val="00C1554C"/>
    <w:rsid w:val="00C1668E"/>
    <w:rsid w:val="00C16B4A"/>
    <w:rsid w:val="00C16D53"/>
    <w:rsid w:val="00C16E0D"/>
    <w:rsid w:val="00C17D6D"/>
    <w:rsid w:val="00C20252"/>
    <w:rsid w:val="00C21335"/>
    <w:rsid w:val="00C21644"/>
    <w:rsid w:val="00C222C2"/>
    <w:rsid w:val="00C22461"/>
    <w:rsid w:val="00C2339D"/>
    <w:rsid w:val="00C234F2"/>
    <w:rsid w:val="00C238D8"/>
    <w:rsid w:val="00C25044"/>
    <w:rsid w:val="00C27E28"/>
    <w:rsid w:val="00C300A5"/>
    <w:rsid w:val="00C34C92"/>
    <w:rsid w:val="00C35037"/>
    <w:rsid w:val="00C35829"/>
    <w:rsid w:val="00C36229"/>
    <w:rsid w:val="00C374BF"/>
    <w:rsid w:val="00C418D1"/>
    <w:rsid w:val="00C41AE4"/>
    <w:rsid w:val="00C4314C"/>
    <w:rsid w:val="00C43687"/>
    <w:rsid w:val="00C441F0"/>
    <w:rsid w:val="00C46931"/>
    <w:rsid w:val="00C478AC"/>
    <w:rsid w:val="00C51600"/>
    <w:rsid w:val="00C531F9"/>
    <w:rsid w:val="00C533DA"/>
    <w:rsid w:val="00C53F61"/>
    <w:rsid w:val="00C54313"/>
    <w:rsid w:val="00C54902"/>
    <w:rsid w:val="00C54D19"/>
    <w:rsid w:val="00C553BB"/>
    <w:rsid w:val="00C561E3"/>
    <w:rsid w:val="00C574E0"/>
    <w:rsid w:val="00C57C79"/>
    <w:rsid w:val="00C60A6C"/>
    <w:rsid w:val="00C6178D"/>
    <w:rsid w:val="00C6199E"/>
    <w:rsid w:val="00C61F61"/>
    <w:rsid w:val="00C62514"/>
    <w:rsid w:val="00C632B0"/>
    <w:rsid w:val="00C6361B"/>
    <w:rsid w:val="00C637C9"/>
    <w:rsid w:val="00C646DF"/>
    <w:rsid w:val="00C66405"/>
    <w:rsid w:val="00C675F4"/>
    <w:rsid w:val="00C72AD7"/>
    <w:rsid w:val="00C7364D"/>
    <w:rsid w:val="00C751E2"/>
    <w:rsid w:val="00C75390"/>
    <w:rsid w:val="00C75B72"/>
    <w:rsid w:val="00C76388"/>
    <w:rsid w:val="00C7652A"/>
    <w:rsid w:val="00C76857"/>
    <w:rsid w:val="00C77825"/>
    <w:rsid w:val="00C779B4"/>
    <w:rsid w:val="00C80136"/>
    <w:rsid w:val="00C81923"/>
    <w:rsid w:val="00C82101"/>
    <w:rsid w:val="00C82587"/>
    <w:rsid w:val="00C82FAC"/>
    <w:rsid w:val="00C845C3"/>
    <w:rsid w:val="00C857F4"/>
    <w:rsid w:val="00C87099"/>
    <w:rsid w:val="00C873AB"/>
    <w:rsid w:val="00C93276"/>
    <w:rsid w:val="00C93A58"/>
    <w:rsid w:val="00C95016"/>
    <w:rsid w:val="00C9657F"/>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1CA"/>
    <w:rsid w:val="00CB292C"/>
    <w:rsid w:val="00CB3127"/>
    <w:rsid w:val="00CB348B"/>
    <w:rsid w:val="00CB3A2B"/>
    <w:rsid w:val="00CB5724"/>
    <w:rsid w:val="00CB5934"/>
    <w:rsid w:val="00CB6976"/>
    <w:rsid w:val="00CC0688"/>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13BC"/>
    <w:rsid w:val="00CD168F"/>
    <w:rsid w:val="00CD238A"/>
    <w:rsid w:val="00CD383F"/>
    <w:rsid w:val="00CD481A"/>
    <w:rsid w:val="00CD570F"/>
    <w:rsid w:val="00CD5A77"/>
    <w:rsid w:val="00CD5CA9"/>
    <w:rsid w:val="00CD7C0E"/>
    <w:rsid w:val="00CE1F43"/>
    <w:rsid w:val="00CE286C"/>
    <w:rsid w:val="00CE2EEB"/>
    <w:rsid w:val="00CE49E4"/>
    <w:rsid w:val="00CE546C"/>
    <w:rsid w:val="00CE6DE5"/>
    <w:rsid w:val="00CE6F90"/>
    <w:rsid w:val="00CF1534"/>
    <w:rsid w:val="00CF2552"/>
    <w:rsid w:val="00CF2D7D"/>
    <w:rsid w:val="00CF3716"/>
    <w:rsid w:val="00CF3E63"/>
    <w:rsid w:val="00CF3E6A"/>
    <w:rsid w:val="00CF44E9"/>
    <w:rsid w:val="00CF503C"/>
    <w:rsid w:val="00CF6452"/>
    <w:rsid w:val="00CF6CF7"/>
    <w:rsid w:val="00CF70D4"/>
    <w:rsid w:val="00D00E5A"/>
    <w:rsid w:val="00D00FE2"/>
    <w:rsid w:val="00D01071"/>
    <w:rsid w:val="00D0145E"/>
    <w:rsid w:val="00D01FDD"/>
    <w:rsid w:val="00D026B2"/>
    <w:rsid w:val="00D036E4"/>
    <w:rsid w:val="00D03D30"/>
    <w:rsid w:val="00D03F03"/>
    <w:rsid w:val="00D04916"/>
    <w:rsid w:val="00D04CC0"/>
    <w:rsid w:val="00D05C35"/>
    <w:rsid w:val="00D06BB3"/>
    <w:rsid w:val="00D10353"/>
    <w:rsid w:val="00D12129"/>
    <w:rsid w:val="00D13255"/>
    <w:rsid w:val="00D13B44"/>
    <w:rsid w:val="00D14326"/>
    <w:rsid w:val="00D14847"/>
    <w:rsid w:val="00D15322"/>
    <w:rsid w:val="00D15771"/>
    <w:rsid w:val="00D16024"/>
    <w:rsid w:val="00D1633E"/>
    <w:rsid w:val="00D16CF8"/>
    <w:rsid w:val="00D206E3"/>
    <w:rsid w:val="00D22675"/>
    <w:rsid w:val="00D22C78"/>
    <w:rsid w:val="00D25841"/>
    <w:rsid w:val="00D2607D"/>
    <w:rsid w:val="00D27291"/>
    <w:rsid w:val="00D30295"/>
    <w:rsid w:val="00D302F2"/>
    <w:rsid w:val="00D309F7"/>
    <w:rsid w:val="00D30EC0"/>
    <w:rsid w:val="00D31F57"/>
    <w:rsid w:val="00D31FC1"/>
    <w:rsid w:val="00D3228F"/>
    <w:rsid w:val="00D327F7"/>
    <w:rsid w:val="00D33105"/>
    <w:rsid w:val="00D341F5"/>
    <w:rsid w:val="00D3441B"/>
    <w:rsid w:val="00D359D8"/>
    <w:rsid w:val="00D35B40"/>
    <w:rsid w:val="00D367B3"/>
    <w:rsid w:val="00D36F97"/>
    <w:rsid w:val="00D42F6C"/>
    <w:rsid w:val="00D433B6"/>
    <w:rsid w:val="00D4437F"/>
    <w:rsid w:val="00D44715"/>
    <w:rsid w:val="00D45071"/>
    <w:rsid w:val="00D45EEC"/>
    <w:rsid w:val="00D4642E"/>
    <w:rsid w:val="00D46AFE"/>
    <w:rsid w:val="00D46EA8"/>
    <w:rsid w:val="00D477BB"/>
    <w:rsid w:val="00D47F23"/>
    <w:rsid w:val="00D50782"/>
    <w:rsid w:val="00D552EB"/>
    <w:rsid w:val="00D553C7"/>
    <w:rsid w:val="00D55EE2"/>
    <w:rsid w:val="00D572F4"/>
    <w:rsid w:val="00D57E2E"/>
    <w:rsid w:val="00D605D9"/>
    <w:rsid w:val="00D60C19"/>
    <w:rsid w:val="00D625D0"/>
    <w:rsid w:val="00D6275E"/>
    <w:rsid w:val="00D6285F"/>
    <w:rsid w:val="00D63D6A"/>
    <w:rsid w:val="00D6405E"/>
    <w:rsid w:val="00D661B8"/>
    <w:rsid w:val="00D66280"/>
    <w:rsid w:val="00D662B4"/>
    <w:rsid w:val="00D66817"/>
    <w:rsid w:val="00D6685F"/>
    <w:rsid w:val="00D67D3A"/>
    <w:rsid w:val="00D67EFD"/>
    <w:rsid w:val="00D707F6"/>
    <w:rsid w:val="00D710F3"/>
    <w:rsid w:val="00D7158D"/>
    <w:rsid w:val="00D71B76"/>
    <w:rsid w:val="00D72BF1"/>
    <w:rsid w:val="00D73AE3"/>
    <w:rsid w:val="00D74120"/>
    <w:rsid w:val="00D741A5"/>
    <w:rsid w:val="00D742BF"/>
    <w:rsid w:val="00D755A0"/>
    <w:rsid w:val="00D757F7"/>
    <w:rsid w:val="00D75FF3"/>
    <w:rsid w:val="00D766B3"/>
    <w:rsid w:val="00D773C9"/>
    <w:rsid w:val="00D77B3F"/>
    <w:rsid w:val="00D80E39"/>
    <w:rsid w:val="00D81056"/>
    <w:rsid w:val="00D82D38"/>
    <w:rsid w:val="00D83E86"/>
    <w:rsid w:val="00D84107"/>
    <w:rsid w:val="00D845BE"/>
    <w:rsid w:val="00D8526B"/>
    <w:rsid w:val="00D85D7A"/>
    <w:rsid w:val="00D8635B"/>
    <w:rsid w:val="00D86AFE"/>
    <w:rsid w:val="00D87F73"/>
    <w:rsid w:val="00D9043E"/>
    <w:rsid w:val="00D9160A"/>
    <w:rsid w:val="00D92975"/>
    <w:rsid w:val="00D9535C"/>
    <w:rsid w:val="00D96C0B"/>
    <w:rsid w:val="00DA06D3"/>
    <w:rsid w:val="00DA1D81"/>
    <w:rsid w:val="00DA256A"/>
    <w:rsid w:val="00DA2E72"/>
    <w:rsid w:val="00DA323A"/>
    <w:rsid w:val="00DA3FC1"/>
    <w:rsid w:val="00DA429B"/>
    <w:rsid w:val="00DA7311"/>
    <w:rsid w:val="00DB0B06"/>
    <w:rsid w:val="00DB198C"/>
    <w:rsid w:val="00DB24D3"/>
    <w:rsid w:val="00DB2C2E"/>
    <w:rsid w:val="00DB3318"/>
    <w:rsid w:val="00DB3703"/>
    <w:rsid w:val="00DB38F0"/>
    <w:rsid w:val="00DB47CF"/>
    <w:rsid w:val="00DB482E"/>
    <w:rsid w:val="00DB4F37"/>
    <w:rsid w:val="00DB5E05"/>
    <w:rsid w:val="00DB5F93"/>
    <w:rsid w:val="00DB6518"/>
    <w:rsid w:val="00DB6AA5"/>
    <w:rsid w:val="00DB72B4"/>
    <w:rsid w:val="00DB7DBB"/>
    <w:rsid w:val="00DC03D4"/>
    <w:rsid w:val="00DC0662"/>
    <w:rsid w:val="00DC141B"/>
    <w:rsid w:val="00DC173A"/>
    <w:rsid w:val="00DC1A66"/>
    <w:rsid w:val="00DC1E09"/>
    <w:rsid w:val="00DC1F64"/>
    <w:rsid w:val="00DC24CB"/>
    <w:rsid w:val="00DC48DA"/>
    <w:rsid w:val="00DC514A"/>
    <w:rsid w:val="00DC6A8F"/>
    <w:rsid w:val="00DC6DE2"/>
    <w:rsid w:val="00DC70E7"/>
    <w:rsid w:val="00DC7344"/>
    <w:rsid w:val="00DC7491"/>
    <w:rsid w:val="00DC76AD"/>
    <w:rsid w:val="00DD103C"/>
    <w:rsid w:val="00DD1CA1"/>
    <w:rsid w:val="00DD3A1D"/>
    <w:rsid w:val="00DD45BE"/>
    <w:rsid w:val="00DD5051"/>
    <w:rsid w:val="00DD6321"/>
    <w:rsid w:val="00DE1667"/>
    <w:rsid w:val="00DE1AE1"/>
    <w:rsid w:val="00DE2B66"/>
    <w:rsid w:val="00DE446F"/>
    <w:rsid w:val="00DE4CBD"/>
    <w:rsid w:val="00DE54E7"/>
    <w:rsid w:val="00DE550B"/>
    <w:rsid w:val="00DE5605"/>
    <w:rsid w:val="00DE566D"/>
    <w:rsid w:val="00DE6132"/>
    <w:rsid w:val="00DE63F9"/>
    <w:rsid w:val="00DE64AE"/>
    <w:rsid w:val="00DE716F"/>
    <w:rsid w:val="00DF039D"/>
    <w:rsid w:val="00DF065E"/>
    <w:rsid w:val="00DF1183"/>
    <w:rsid w:val="00DF122B"/>
    <w:rsid w:val="00DF262E"/>
    <w:rsid w:val="00DF2763"/>
    <w:rsid w:val="00DF42B1"/>
    <w:rsid w:val="00DF4610"/>
    <w:rsid w:val="00DF5F8D"/>
    <w:rsid w:val="00DF73A1"/>
    <w:rsid w:val="00E00115"/>
    <w:rsid w:val="00E008FA"/>
    <w:rsid w:val="00E00A54"/>
    <w:rsid w:val="00E01493"/>
    <w:rsid w:val="00E020CF"/>
    <w:rsid w:val="00E02204"/>
    <w:rsid w:val="00E025DA"/>
    <w:rsid w:val="00E02CE9"/>
    <w:rsid w:val="00E040E8"/>
    <w:rsid w:val="00E047CD"/>
    <w:rsid w:val="00E04CFF"/>
    <w:rsid w:val="00E04E08"/>
    <w:rsid w:val="00E05E04"/>
    <w:rsid w:val="00E06A68"/>
    <w:rsid w:val="00E072F8"/>
    <w:rsid w:val="00E12A14"/>
    <w:rsid w:val="00E12F7E"/>
    <w:rsid w:val="00E16307"/>
    <w:rsid w:val="00E1706E"/>
    <w:rsid w:val="00E174AC"/>
    <w:rsid w:val="00E176E9"/>
    <w:rsid w:val="00E17BE0"/>
    <w:rsid w:val="00E20509"/>
    <w:rsid w:val="00E2264C"/>
    <w:rsid w:val="00E22A06"/>
    <w:rsid w:val="00E22B82"/>
    <w:rsid w:val="00E23F66"/>
    <w:rsid w:val="00E24D0B"/>
    <w:rsid w:val="00E2595B"/>
    <w:rsid w:val="00E2664D"/>
    <w:rsid w:val="00E277B5"/>
    <w:rsid w:val="00E27BB2"/>
    <w:rsid w:val="00E31618"/>
    <w:rsid w:val="00E31BC0"/>
    <w:rsid w:val="00E31FB0"/>
    <w:rsid w:val="00E322DA"/>
    <w:rsid w:val="00E325A2"/>
    <w:rsid w:val="00E32753"/>
    <w:rsid w:val="00E32B20"/>
    <w:rsid w:val="00E32DAC"/>
    <w:rsid w:val="00E32DCC"/>
    <w:rsid w:val="00E33689"/>
    <w:rsid w:val="00E336DC"/>
    <w:rsid w:val="00E33FFC"/>
    <w:rsid w:val="00E34512"/>
    <w:rsid w:val="00E346B7"/>
    <w:rsid w:val="00E34BFE"/>
    <w:rsid w:val="00E3540E"/>
    <w:rsid w:val="00E35536"/>
    <w:rsid w:val="00E3570E"/>
    <w:rsid w:val="00E3589C"/>
    <w:rsid w:val="00E3738A"/>
    <w:rsid w:val="00E374C0"/>
    <w:rsid w:val="00E375F3"/>
    <w:rsid w:val="00E37679"/>
    <w:rsid w:val="00E40201"/>
    <w:rsid w:val="00E426A2"/>
    <w:rsid w:val="00E4321C"/>
    <w:rsid w:val="00E43372"/>
    <w:rsid w:val="00E433ED"/>
    <w:rsid w:val="00E43A15"/>
    <w:rsid w:val="00E43D64"/>
    <w:rsid w:val="00E44AE9"/>
    <w:rsid w:val="00E45D31"/>
    <w:rsid w:val="00E46323"/>
    <w:rsid w:val="00E470A6"/>
    <w:rsid w:val="00E5153C"/>
    <w:rsid w:val="00E51E6D"/>
    <w:rsid w:val="00E51E77"/>
    <w:rsid w:val="00E529DA"/>
    <w:rsid w:val="00E53079"/>
    <w:rsid w:val="00E531C9"/>
    <w:rsid w:val="00E53A0C"/>
    <w:rsid w:val="00E55C9F"/>
    <w:rsid w:val="00E55E8D"/>
    <w:rsid w:val="00E566E2"/>
    <w:rsid w:val="00E57C67"/>
    <w:rsid w:val="00E60B54"/>
    <w:rsid w:val="00E60D8E"/>
    <w:rsid w:val="00E6144C"/>
    <w:rsid w:val="00E6186C"/>
    <w:rsid w:val="00E61DB4"/>
    <w:rsid w:val="00E6273C"/>
    <w:rsid w:val="00E62849"/>
    <w:rsid w:val="00E62EBE"/>
    <w:rsid w:val="00E67C00"/>
    <w:rsid w:val="00E70A5E"/>
    <w:rsid w:val="00E71162"/>
    <w:rsid w:val="00E714A9"/>
    <w:rsid w:val="00E71BD3"/>
    <w:rsid w:val="00E71FE5"/>
    <w:rsid w:val="00E73D84"/>
    <w:rsid w:val="00E76D61"/>
    <w:rsid w:val="00E7740B"/>
    <w:rsid w:val="00E779D8"/>
    <w:rsid w:val="00E824B1"/>
    <w:rsid w:val="00E8361F"/>
    <w:rsid w:val="00E83A9E"/>
    <w:rsid w:val="00E844F6"/>
    <w:rsid w:val="00E8454C"/>
    <w:rsid w:val="00E84F84"/>
    <w:rsid w:val="00E85AF1"/>
    <w:rsid w:val="00E870BC"/>
    <w:rsid w:val="00E87558"/>
    <w:rsid w:val="00E90964"/>
    <w:rsid w:val="00E909FE"/>
    <w:rsid w:val="00E90B38"/>
    <w:rsid w:val="00E9135F"/>
    <w:rsid w:val="00E92B72"/>
    <w:rsid w:val="00E935AC"/>
    <w:rsid w:val="00E94693"/>
    <w:rsid w:val="00E95E23"/>
    <w:rsid w:val="00E96EB9"/>
    <w:rsid w:val="00E96F3A"/>
    <w:rsid w:val="00EA076C"/>
    <w:rsid w:val="00EA168E"/>
    <w:rsid w:val="00EA3084"/>
    <w:rsid w:val="00EA3247"/>
    <w:rsid w:val="00EA33DB"/>
    <w:rsid w:val="00EA3E30"/>
    <w:rsid w:val="00EA3FCC"/>
    <w:rsid w:val="00EA4107"/>
    <w:rsid w:val="00EA522E"/>
    <w:rsid w:val="00EA5658"/>
    <w:rsid w:val="00EA6CFE"/>
    <w:rsid w:val="00EA71EF"/>
    <w:rsid w:val="00EB1B3A"/>
    <w:rsid w:val="00EB1E04"/>
    <w:rsid w:val="00EB1F89"/>
    <w:rsid w:val="00EB2F7E"/>
    <w:rsid w:val="00EB2FBC"/>
    <w:rsid w:val="00EB37C8"/>
    <w:rsid w:val="00EB3D3D"/>
    <w:rsid w:val="00EB5DBE"/>
    <w:rsid w:val="00EB621F"/>
    <w:rsid w:val="00EB64D4"/>
    <w:rsid w:val="00EB705A"/>
    <w:rsid w:val="00EB7AD1"/>
    <w:rsid w:val="00EB7DA8"/>
    <w:rsid w:val="00EB7ECA"/>
    <w:rsid w:val="00EC0614"/>
    <w:rsid w:val="00EC1E58"/>
    <w:rsid w:val="00EC4135"/>
    <w:rsid w:val="00EC41FA"/>
    <w:rsid w:val="00EC430B"/>
    <w:rsid w:val="00EC45FF"/>
    <w:rsid w:val="00EC4E20"/>
    <w:rsid w:val="00EC5870"/>
    <w:rsid w:val="00EC6974"/>
    <w:rsid w:val="00EC7E9C"/>
    <w:rsid w:val="00EC7F66"/>
    <w:rsid w:val="00ED029E"/>
    <w:rsid w:val="00ED1F90"/>
    <w:rsid w:val="00ED420A"/>
    <w:rsid w:val="00ED439C"/>
    <w:rsid w:val="00ED43CF"/>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352A"/>
    <w:rsid w:val="00EF410A"/>
    <w:rsid w:val="00EF4337"/>
    <w:rsid w:val="00EF4A87"/>
    <w:rsid w:val="00EF5235"/>
    <w:rsid w:val="00EF5437"/>
    <w:rsid w:val="00EF6603"/>
    <w:rsid w:val="00EF68F6"/>
    <w:rsid w:val="00EF6D11"/>
    <w:rsid w:val="00F00EB6"/>
    <w:rsid w:val="00F015DF"/>
    <w:rsid w:val="00F025DC"/>
    <w:rsid w:val="00F02B14"/>
    <w:rsid w:val="00F038F2"/>
    <w:rsid w:val="00F04538"/>
    <w:rsid w:val="00F04E89"/>
    <w:rsid w:val="00F067F5"/>
    <w:rsid w:val="00F129C1"/>
    <w:rsid w:val="00F1320F"/>
    <w:rsid w:val="00F13FD4"/>
    <w:rsid w:val="00F159C5"/>
    <w:rsid w:val="00F1644C"/>
    <w:rsid w:val="00F167AB"/>
    <w:rsid w:val="00F21985"/>
    <w:rsid w:val="00F21D7C"/>
    <w:rsid w:val="00F23385"/>
    <w:rsid w:val="00F244E8"/>
    <w:rsid w:val="00F24D12"/>
    <w:rsid w:val="00F25DD4"/>
    <w:rsid w:val="00F267C5"/>
    <w:rsid w:val="00F27062"/>
    <w:rsid w:val="00F2789B"/>
    <w:rsid w:val="00F3024F"/>
    <w:rsid w:val="00F30667"/>
    <w:rsid w:val="00F32003"/>
    <w:rsid w:val="00F33E83"/>
    <w:rsid w:val="00F346BF"/>
    <w:rsid w:val="00F34D30"/>
    <w:rsid w:val="00F35732"/>
    <w:rsid w:val="00F36076"/>
    <w:rsid w:val="00F37A79"/>
    <w:rsid w:val="00F400AB"/>
    <w:rsid w:val="00F40664"/>
    <w:rsid w:val="00F4072A"/>
    <w:rsid w:val="00F41E74"/>
    <w:rsid w:val="00F42A02"/>
    <w:rsid w:val="00F42A76"/>
    <w:rsid w:val="00F43156"/>
    <w:rsid w:val="00F43888"/>
    <w:rsid w:val="00F43C77"/>
    <w:rsid w:val="00F43F9D"/>
    <w:rsid w:val="00F4476E"/>
    <w:rsid w:val="00F4571B"/>
    <w:rsid w:val="00F4685A"/>
    <w:rsid w:val="00F500C8"/>
    <w:rsid w:val="00F509D3"/>
    <w:rsid w:val="00F513B4"/>
    <w:rsid w:val="00F51B23"/>
    <w:rsid w:val="00F52C65"/>
    <w:rsid w:val="00F53054"/>
    <w:rsid w:val="00F54630"/>
    <w:rsid w:val="00F5494D"/>
    <w:rsid w:val="00F56814"/>
    <w:rsid w:val="00F60144"/>
    <w:rsid w:val="00F61848"/>
    <w:rsid w:val="00F619CC"/>
    <w:rsid w:val="00F63046"/>
    <w:rsid w:val="00F64B6F"/>
    <w:rsid w:val="00F65AE7"/>
    <w:rsid w:val="00F6694B"/>
    <w:rsid w:val="00F708C2"/>
    <w:rsid w:val="00F71D9F"/>
    <w:rsid w:val="00F72662"/>
    <w:rsid w:val="00F72899"/>
    <w:rsid w:val="00F734E6"/>
    <w:rsid w:val="00F73F4B"/>
    <w:rsid w:val="00F752FC"/>
    <w:rsid w:val="00F75941"/>
    <w:rsid w:val="00F76073"/>
    <w:rsid w:val="00F76282"/>
    <w:rsid w:val="00F7716E"/>
    <w:rsid w:val="00F80383"/>
    <w:rsid w:val="00F8119C"/>
    <w:rsid w:val="00F81342"/>
    <w:rsid w:val="00F81F27"/>
    <w:rsid w:val="00F83153"/>
    <w:rsid w:val="00F83E85"/>
    <w:rsid w:val="00F83FE2"/>
    <w:rsid w:val="00F850B1"/>
    <w:rsid w:val="00F852FE"/>
    <w:rsid w:val="00F87036"/>
    <w:rsid w:val="00F87BA1"/>
    <w:rsid w:val="00F90675"/>
    <w:rsid w:val="00F909CD"/>
    <w:rsid w:val="00F90F75"/>
    <w:rsid w:val="00F924DC"/>
    <w:rsid w:val="00F92774"/>
    <w:rsid w:val="00F9426F"/>
    <w:rsid w:val="00F95E81"/>
    <w:rsid w:val="00F969F8"/>
    <w:rsid w:val="00F96C39"/>
    <w:rsid w:val="00F97B30"/>
    <w:rsid w:val="00F97D6F"/>
    <w:rsid w:val="00FA04C7"/>
    <w:rsid w:val="00FA0818"/>
    <w:rsid w:val="00FA0B09"/>
    <w:rsid w:val="00FA3D1C"/>
    <w:rsid w:val="00FA4959"/>
    <w:rsid w:val="00FA4C52"/>
    <w:rsid w:val="00FA53C9"/>
    <w:rsid w:val="00FA55D7"/>
    <w:rsid w:val="00FA6629"/>
    <w:rsid w:val="00FA6C88"/>
    <w:rsid w:val="00FA6FED"/>
    <w:rsid w:val="00FB0F6F"/>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D0813"/>
    <w:rsid w:val="00FD0E68"/>
    <w:rsid w:val="00FD3DD5"/>
    <w:rsid w:val="00FD5CDB"/>
    <w:rsid w:val="00FD7D61"/>
    <w:rsid w:val="00FE0830"/>
    <w:rsid w:val="00FE0967"/>
    <w:rsid w:val="00FE0E60"/>
    <w:rsid w:val="00FE39A2"/>
    <w:rsid w:val="00FE56B4"/>
    <w:rsid w:val="00FE7159"/>
    <w:rsid w:val="00FE7179"/>
    <w:rsid w:val="00FE7D4D"/>
    <w:rsid w:val="00FF0B1D"/>
    <w:rsid w:val="00FF1896"/>
    <w:rsid w:val="00FF25A4"/>
    <w:rsid w:val="00FF30A6"/>
    <w:rsid w:val="00FF44DF"/>
    <w:rsid w:val="00FF4502"/>
    <w:rsid w:val="00FF5550"/>
    <w:rsid w:val="00FF626A"/>
    <w:rsid w:val="00FF6DA5"/>
    <w:rsid w:val="00FF7164"/>
    <w:rsid w:val="00FF7221"/>
    <w:rsid w:val="00FF7A68"/>
    <w:rsid w:val="39209931"/>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3BC50"/>
  <w15:chartTrackingRefBased/>
  <w15:docId w15:val="{B2BE1E0F-68BE-485A-8587-1AFB1120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654"/>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normaltextrun">
    <w:name w:val="normaltextrun"/>
    <w:basedOn w:val="DefaultParagraphFont"/>
    <w:rsid w:val="00AF744E"/>
  </w:style>
  <w:style w:type="character" w:customStyle="1" w:styleId="eop">
    <w:name w:val="eop"/>
    <w:basedOn w:val="DefaultParagraphFont"/>
    <w:rsid w:val="00271884"/>
  </w:style>
  <w:style w:type="character" w:customStyle="1" w:styleId="UnresolvedMention1">
    <w:name w:val="Unresolved Mention1"/>
    <w:basedOn w:val="DefaultParagraphFont"/>
    <w:uiPriority w:val="99"/>
    <w:semiHidden/>
    <w:unhideWhenUsed/>
    <w:rsid w:val="003E6E4A"/>
    <w:rPr>
      <w:color w:val="605E5C"/>
      <w:shd w:val="clear" w:color="auto" w:fill="E1DFDD"/>
    </w:rPr>
  </w:style>
  <w:style w:type="character" w:customStyle="1" w:styleId="UnresolvedMention2">
    <w:name w:val="Unresolved Mention2"/>
    <w:basedOn w:val="DefaultParagraphFont"/>
    <w:uiPriority w:val="99"/>
    <w:semiHidden/>
    <w:unhideWhenUsed/>
    <w:rsid w:val="00856B1F"/>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US"/>
    </w:rPr>
  </w:style>
  <w:style w:type="character" w:styleId="CommentReference">
    <w:name w:val="annotation reference"/>
    <w:rsid w:val="007F2C22"/>
    <w:rPr>
      <w:sz w:val="16"/>
      <w:szCs w:val="16"/>
    </w:rPr>
  </w:style>
  <w:style w:type="paragraph" w:styleId="CommentSubject">
    <w:name w:val="annotation subject"/>
    <w:basedOn w:val="CommentText"/>
    <w:next w:val="CommentText"/>
    <w:link w:val="CommentSubjectChar"/>
    <w:uiPriority w:val="99"/>
    <w:rsid w:val="00D8526B"/>
    <w:rPr>
      <w:b/>
      <w:bCs/>
    </w:rPr>
  </w:style>
  <w:style w:type="character" w:customStyle="1" w:styleId="CommentSubjectChar">
    <w:name w:val="Comment Subject Char"/>
    <w:basedOn w:val="CommentTextChar"/>
    <w:link w:val="CommentSubject"/>
    <w:uiPriority w:val="99"/>
    <w:rsid w:val="00D8526B"/>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19136585">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399548241">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870415844">
      <w:bodyDiv w:val="1"/>
      <w:marLeft w:val="0"/>
      <w:marRight w:val="0"/>
      <w:marTop w:val="0"/>
      <w:marBottom w:val="0"/>
      <w:divBdr>
        <w:top w:val="none" w:sz="0" w:space="0" w:color="auto"/>
        <w:left w:val="none" w:sz="0" w:space="0" w:color="auto"/>
        <w:bottom w:val="none" w:sz="0" w:space="0" w:color="auto"/>
        <w:right w:val="none" w:sz="0" w:space="0" w:color="auto"/>
      </w:divBdr>
      <w:divsChild>
        <w:div w:id="448087098">
          <w:marLeft w:val="0"/>
          <w:marRight w:val="0"/>
          <w:marTop w:val="0"/>
          <w:marBottom w:val="0"/>
          <w:divBdr>
            <w:top w:val="none" w:sz="0" w:space="0" w:color="auto"/>
            <w:left w:val="none" w:sz="0" w:space="0" w:color="auto"/>
            <w:bottom w:val="none" w:sz="0" w:space="0" w:color="auto"/>
            <w:right w:val="none" w:sz="0" w:space="0" w:color="auto"/>
          </w:divBdr>
        </w:div>
        <w:div w:id="1318220949">
          <w:marLeft w:val="0"/>
          <w:marRight w:val="0"/>
          <w:marTop w:val="0"/>
          <w:marBottom w:val="0"/>
          <w:divBdr>
            <w:top w:val="none" w:sz="0" w:space="0" w:color="auto"/>
            <w:left w:val="none" w:sz="0" w:space="0" w:color="auto"/>
            <w:bottom w:val="none" w:sz="0" w:space="0" w:color="auto"/>
            <w:right w:val="none" w:sz="0" w:space="0" w:color="auto"/>
          </w:divBdr>
        </w:div>
      </w:divsChild>
    </w:div>
    <w:div w:id="191562606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 w:id="2095784941">
      <w:bodyDiv w:val="1"/>
      <w:marLeft w:val="0"/>
      <w:marRight w:val="0"/>
      <w:marTop w:val="0"/>
      <w:marBottom w:val="0"/>
      <w:divBdr>
        <w:top w:val="none" w:sz="0" w:space="0" w:color="auto"/>
        <w:left w:val="none" w:sz="0" w:space="0" w:color="auto"/>
        <w:bottom w:val="none" w:sz="0" w:space="0" w:color="auto"/>
        <w:right w:val="none" w:sz="0" w:space="0" w:color="auto"/>
      </w:divBdr>
      <w:divsChild>
        <w:div w:id="240717381">
          <w:marLeft w:val="0"/>
          <w:marRight w:val="0"/>
          <w:marTop w:val="0"/>
          <w:marBottom w:val="0"/>
          <w:divBdr>
            <w:top w:val="none" w:sz="0" w:space="0" w:color="auto"/>
            <w:left w:val="none" w:sz="0" w:space="0" w:color="auto"/>
            <w:bottom w:val="none" w:sz="0" w:space="0" w:color="auto"/>
            <w:right w:val="none" w:sz="0" w:space="0" w:color="auto"/>
          </w:divBdr>
        </w:div>
        <w:div w:id="63734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resas xmlns="f9498b4b-0240-40b7-aa8b-b9e712d2c3b1" xsi:nil="true"/>
    <Paj_x0117_gos xmlns="f9498b4b-0240-40b7-aa8b-b9e712d2c3b1" xsi:nil="true"/>
    <SPV0 xmlns="f9498b4b-0240-40b7-aa8b-b9e712d2c3b1">
      <UserInfo>
        <DisplayName/>
        <AccountId xsi:nil="true"/>
        <AccountType/>
      </UserInfo>
    </SPV0>
    <Statusas xmlns="f9498b4b-0240-40b7-aa8b-b9e712d2c3b1" xsi:nil="true"/>
    <Karin_x0117__x0020_teritorija xmlns="f9498b4b-0240-40b7-aa8b-b9e712d2c3b1" xsi:nil="true"/>
    <Objekto_x0020_ID xmlns="f9498b4b-0240-40b7-aa8b-b9e712d2c3b1" xsi:nil="true"/>
    <SPV xmlns="f9498b4b-0240-40b7-aa8b-b9e712d2c3b1">
      <UserInfo>
        <DisplayName/>
        <AccountId xsi:nil="true"/>
        <AccountType/>
      </UserInfo>
    </SPV>
    <Projekto_x0020_ID xmlns="f9498b4b-0240-40b7-aa8b-b9e712d2c3b1" xsi:nil="true"/>
    <Skyrius xmlns="f9498b4b-0240-40b7-aa8b-b9e712d2c3b1" xsi:nil="true"/>
    <Objektas xmlns="f9498b4b-0240-40b7-aa8b-b9e712d2c3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F71C63B08CBC4DB25D36A14AEF7E5B" ma:contentTypeVersion="15" ma:contentTypeDescription="Create a new document." ma:contentTypeScope="" ma:versionID="07a74283ed5281dae0624d05da0473d2">
  <xsd:schema xmlns:xsd="http://www.w3.org/2001/XMLSchema" xmlns:xs="http://www.w3.org/2001/XMLSchema" xmlns:p="http://schemas.microsoft.com/office/2006/metadata/properties" xmlns:ns2="f9498b4b-0240-40b7-aa8b-b9e712d2c3b1" xmlns:ns3="dc692158-746f-4015-9f9a-e366d011dd03" targetNamespace="http://schemas.microsoft.com/office/2006/metadata/properties" ma:root="true" ma:fieldsID="899221580c7920bd1a616df64840f79c" ns2:_="" ns3:_="">
    <xsd:import namespace="f9498b4b-0240-40b7-aa8b-b9e712d2c3b1"/>
    <xsd:import namespace="dc692158-746f-4015-9f9a-e366d011dd03"/>
    <xsd:element name="properties">
      <xsd:complexType>
        <xsd:sequence>
          <xsd:element name="documentManagement">
            <xsd:complexType>
              <xsd:all>
                <xsd:element ref="ns2:Karin_x0117__x0020_teritorija" minOccurs="0"/>
                <xsd:element ref="ns2:Objektas" minOccurs="0"/>
                <xsd:element ref="ns2:Projekto_x0020_ID" minOccurs="0"/>
                <xsd:element ref="ns2:Objekto_x0020_ID" minOccurs="0"/>
                <xsd:element ref="ns2:Paj_x0117_gos" minOccurs="0"/>
                <xsd:element ref="ns2:Adresas" minOccurs="0"/>
                <xsd:element ref="ns2:SPV" minOccurs="0"/>
                <xsd:element ref="ns3:SharedWithUsers" minOccurs="0"/>
                <xsd:element ref="ns3:SharedWithDetails" minOccurs="0"/>
                <xsd:element ref="ns2:Statusas" minOccurs="0"/>
                <xsd:element ref="ns2:SPV0" minOccurs="0"/>
                <xsd:element ref="ns2:Skyri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98b4b-0240-40b7-aa8b-b9e712d2c3b1" elementFormDefault="qualified">
    <xsd:import namespace="http://schemas.microsoft.com/office/2006/documentManagement/types"/>
    <xsd:import namespace="http://schemas.microsoft.com/office/infopath/2007/PartnerControls"/>
    <xsd:element name="Karin_x0117__x0020_teritorija" ma:index="1" nillable="true" ma:displayName="KAS teritorija" ma:internalName="Karin_x0117__x0020_teritorija">
      <xsd:simpleType>
        <xsd:restriction base="dms:Text">
          <xsd:maxLength value="255"/>
        </xsd:restriction>
      </xsd:simpleType>
    </xsd:element>
    <xsd:element name="Objektas" ma:index="2" nillable="true" ma:displayName="Objektas" ma:internalName="Objektas">
      <xsd:simpleType>
        <xsd:restriction base="dms:Text">
          <xsd:maxLength value="255"/>
        </xsd:restriction>
      </xsd:simpleType>
    </xsd:element>
    <xsd:element name="Projekto_x0020_ID" ma:index="4" nillable="true" ma:displayName="Projekto ID" ma:internalName="Projekto_x0020_ID">
      <xsd:simpleType>
        <xsd:restriction base="dms:Text">
          <xsd:maxLength value="255"/>
        </xsd:restriction>
      </xsd:simpleType>
    </xsd:element>
    <xsd:element name="Objekto_x0020_ID" ma:index="5" nillable="true" ma:displayName="Objekto ID" ma:internalName="Objekto_x0020_ID">
      <xsd:simpleType>
        <xsd:restriction base="dms:Text">
          <xsd:maxLength value="255"/>
        </xsd:restriction>
      </xsd:simpleType>
    </xsd:element>
    <xsd:element name="Paj_x0117_gos" ma:index="6" nillable="true" ma:displayName="Pajėgos" ma:internalName="Paj_x0117_gos">
      <xsd:simpleType>
        <xsd:restriction base="dms:Text">
          <xsd:maxLength value="255"/>
        </xsd:restriction>
      </xsd:simpleType>
    </xsd:element>
    <xsd:element name="Adresas" ma:index="7" nillable="true" ma:displayName="Adresas" ma:internalName="Adresas">
      <xsd:simpleType>
        <xsd:restriction base="dms:Text">
          <xsd:maxLength value="255"/>
        </xsd:restriction>
      </xsd:simpleType>
    </xsd:element>
    <xsd:element name="SPV" ma:index="8" nillable="true" ma:displayName="Komanda" ma:list="UserInfo" ma:SharePointGroup="0" ma:internalName="SPV"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as" ma:index="17" nillable="true" ma:displayName="Statusas" ma:format="Dropdown" ma:internalName="Statusas">
      <xsd:simpleType>
        <xsd:restriction base="dms:Choice">
          <xsd:enumeration value="Vykdoma"/>
          <xsd:enumeration value="Sustabdyta"/>
          <xsd:enumeration value="Pabaigta"/>
        </xsd:restriction>
      </xsd:simpleType>
    </xsd:element>
    <xsd:element name="SPV0" ma:index="18" nillable="true" ma:displayName="SPV" ma:list="UserInfo" ma:SharePointGroup="0" ma:internalName="SPV0"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kyrius" ma:index="19" nillable="true" ma:displayName="Skyrius" ma:format="Dropdown" ma:indexed="true" ma:internalName="Skyrius">
      <xsd:simpleType>
        <xsd:restriction base="dms:Choice">
          <xsd:enumeration value="PPVS"/>
          <xsd:enumeration value="APVS"/>
          <xsd:enumeration value="TPVS"/>
          <xsd:enumeration value="TPS"/>
        </xsd:restriction>
      </xsd:simple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370F1-E81D-4BD9-828B-DC8A52A45706}">
  <ds:schemaRefs>
    <ds:schemaRef ds:uri="http://schemas.microsoft.com/office/2006/metadata/properties"/>
    <ds:schemaRef ds:uri="http://schemas.microsoft.com/office/2006/documentManagement/types"/>
    <ds:schemaRef ds:uri="http://purl.org/dc/terms/"/>
    <ds:schemaRef ds:uri="http://purl.org/dc/dcmitype/"/>
    <ds:schemaRef ds:uri="dc692158-746f-4015-9f9a-e366d011dd03"/>
    <ds:schemaRef ds:uri="f9498b4b-0240-40b7-aa8b-b9e712d2c3b1"/>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F4D13C-6975-44F2-BCBB-370921665837}">
  <ds:schemaRefs>
    <ds:schemaRef ds:uri="http://schemas.microsoft.com/sharepoint/v3/contenttype/forms"/>
  </ds:schemaRefs>
</ds:datastoreItem>
</file>

<file path=customXml/itemProps3.xml><?xml version="1.0" encoding="utf-8"?>
<ds:datastoreItem xmlns:ds="http://schemas.openxmlformats.org/officeDocument/2006/customXml" ds:itemID="{32C47AFB-F07B-4E60-90AB-BC120B837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498b4b-0240-40b7-aa8b-b9e712d2c3b1"/>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EB6C1-E00F-4E58-988D-D1A2D382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23627</Words>
  <Characters>134678</Characters>
  <Application>Microsoft Office Word</Application>
  <DocSecurity>0</DocSecurity>
  <Lines>1122</Lines>
  <Paragraphs>315</Paragraphs>
  <ScaleCrop>false</ScaleCrop>
  <HeadingPairs>
    <vt:vector size="2" baseType="variant">
      <vt:variant>
        <vt:lpstr>Title</vt:lpstr>
      </vt:variant>
      <vt:variant>
        <vt:i4>1</vt:i4>
      </vt:variant>
    </vt:vector>
  </HeadingPairs>
  <TitlesOfParts>
    <vt:vector size="1" baseType="lpstr">
      <vt:lpstr>STATYBOS RANGOS SUTARTIS NR</vt:lpstr>
    </vt:vector>
  </TitlesOfParts>
  <Company>KAM</Company>
  <LinksUpToDate>false</LinksUpToDate>
  <CharactersWithSpaces>157990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subject/>
  <dc:creator>test</dc:creator>
  <cp:keywords/>
  <cp:lastModifiedBy>Windows User</cp:lastModifiedBy>
  <cp:revision>2</cp:revision>
  <cp:lastPrinted>2024-04-14T03:38:00Z</cp:lastPrinted>
  <dcterms:created xsi:type="dcterms:W3CDTF">2026-06-15T05:35:00Z</dcterms:created>
  <dcterms:modified xsi:type="dcterms:W3CDTF">2026-06-15T05:35:00Z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0x010100F2F71C63B08CBC4DB25D36A14AEF7E5B</vt:lpwstr>
  </property>
</Properties>
</file>